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5F2" w:rsidRPr="004C45F2" w:rsidRDefault="004C45F2" w:rsidP="004C45F2">
      <w:pPr>
        <w:widowControl/>
        <w:tabs>
          <w:tab w:val="right" w:pos="9639"/>
          <w:tab w:val="right" w:pos="13323"/>
        </w:tabs>
        <w:jc w:val="left"/>
        <w:rPr>
          <w:rFonts w:ascii="Arial" w:eastAsia="MS Mincho" w:hAnsi="Arial" w:cs="Arial"/>
          <w:b/>
          <w:kern w:val="0"/>
          <w:sz w:val="24"/>
          <w:szCs w:val="24"/>
          <w:lang w:val="en-GB" w:eastAsia="en-US"/>
        </w:rPr>
      </w:pPr>
      <w:bookmarkStart w:id="0" w:name="_Toc193024528"/>
      <w:r w:rsidRPr="004C45F2">
        <w:rPr>
          <w:rFonts w:ascii="Arial" w:eastAsia="MS Mincho" w:hAnsi="Arial" w:cs="Arial"/>
          <w:b/>
          <w:kern w:val="0"/>
          <w:sz w:val="24"/>
          <w:szCs w:val="24"/>
          <w:lang w:val="en-GB" w:eastAsia="en-US"/>
        </w:rPr>
        <w:t>3GPP TSG-RAN3 Meeting #10</w:t>
      </w:r>
      <w:r w:rsidR="0036752E">
        <w:rPr>
          <w:rFonts w:ascii="Arial" w:eastAsia="MS Mincho" w:hAnsi="Arial" w:cs="Arial"/>
          <w:b/>
          <w:kern w:val="0"/>
          <w:sz w:val="24"/>
          <w:szCs w:val="24"/>
          <w:lang w:val="en-GB" w:eastAsia="en-US"/>
        </w:rPr>
        <w:t>8</w:t>
      </w:r>
      <w:r w:rsidRPr="004C45F2">
        <w:rPr>
          <w:rFonts w:ascii="Arial" w:eastAsia="MS Mincho" w:hAnsi="Arial" w:cs="Arial"/>
          <w:b/>
          <w:kern w:val="0"/>
          <w:sz w:val="24"/>
          <w:szCs w:val="24"/>
          <w:lang w:val="en-GB" w:eastAsia="en-US"/>
        </w:rPr>
        <w:t>e</w:t>
      </w:r>
      <w:r w:rsidRPr="004C45F2">
        <w:rPr>
          <w:rFonts w:ascii="Arial" w:eastAsia="MS Mincho" w:hAnsi="Arial" w:cs="Arial"/>
          <w:b/>
          <w:kern w:val="0"/>
          <w:sz w:val="24"/>
          <w:szCs w:val="24"/>
          <w:lang w:val="en-GB" w:eastAsia="en-US"/>
        </w:rPr>
        <w:tab/>
      </w:r>
      <w:bookmarkStart w:id="1" w:name="_GoBack"/>
      <w:r w:rsidR="00F04B99" w:rsidRPr="00F04B99">
        <w:rPr>
          <w:rFonts w:ascii="Arial" w:eastAsia="MS Mincho" w:hAnsi="Arial" w:cs="Times New Roman"/>
          <w:b/>
          <w:noProof/>
          <w:kern w:val="0"/>
          <w:sz w:val="28"/>
          <w:szCs w:val="20"/>
          <w:lang w:val="en-GB" w:eastAsia="en-US"/>
        </w:rPr>
        <w:t>R3-203233</w:t>
      </w:r>
      <w:bookmarkEnd w:id="1"/>
    </w:p>
    <w:p w:rsidR="004C45F2" w:rsidRPr="004C45F2" w:rsidRDefault="00DC3636" w:rsidP="004C45F2">
      <w:pPr>
        <w:widowControl/>
        <w:tabs>
          <w:tab w:val="right" w:pos="9639"/>
          <w:tab w:val="right" w:pos="13323"/>
        </w:tabs>
        <w:jc w:val="left"/>
        <w:rPr>
          <w:rFonts w:ascii="Arial" w:eastAsia="MS Mincho" w:hAnsi="Arial" w:cs="Arial"/>
          <w:b/>
          <w:kern w:val="0"/>
          <w:sz w:val="24"/>
          <w:szCs w:val="24"/>
          <w:lang w:val="en-GB" w:eastAsia="en-US"/>
        </w:rPr>
      </w:pPr>
      <w:r>
        <w:rPr>
          <w:rFonts w:ascii="Arial" w:eastAsia="MS Mincho" w:hAnsi="Arial" w:cs="Arial"/>
          <w:b/>
          <w:bCs/>
          <w:kern w:val="0"/>
          <w:sz w:val="24"/>
          <w:szCs w:val="24"/>
          <w:lang w:val="en-GB" w:eastAsia="en-US"/>
        </w:rPr>
        <w:t xml:space="preserve">1 </w:t>
      </w:r>
      <w:r w:rsidR="004C45F2" w:rsidRPr="004C45F2">
        <w:rPr>
          <w:rFonts w:ascii="Arial" w:eastAsia="MS Mincho" w:hAnsi="Arial" w:cs="Arial"/>
          <w:b/>
          <w:bCs/>
          <w:kern w:val="0"/>
          <w:sz w:val="24"/>
          <w:szCs w:val="24"/>
          <w:lang w:val="en-GB" w:eastAsia="en-US"/>
        </w:rPr>
        <w:t>-</w:t>
      </w:r>
      <w:r>
        <w:rPr>
          <w:rFonts w:ascii="Arial" w:eastAsia="MS Mincho" w:hAnsi="Arial" w:cs="Arial"/>
          <w:b/>
          <w:bCs/>
          <w:kern w:val="0"/>
          <w:sz w:val="24"/>
          <w:szCs w:val="24"/>
          <w:lang w:val="en-GB" w:eastAsia="en-US"/>
        </w:rPr>
        <w:t xml:space="preserve"> </w:t>
      </w:r>
      <w:r w:rsidR="004C45F2" w:rsidRPr="004C45F2">
        <w:rPr>
          <w:rFonts w:ascii="Arial" w:eastAsia="MS Mincho" w:hAnsi="Arial" w:cs="Arial"/>
          <w:b/>
          <w:bCs/>
          <w:kern w:val="0"/>
          <w:sz w:val="24"/>
          <w:szCs w:val="24"/>
          <w:lang w:val="en-GB" w:eastAsia="en-US"/>
        </w:rPr>
        <w:t>1</w:t>
      </w:r>
      <w:r>
        <w:rPr>
          <w:rFonts w:ascii="Arial" w:eastAsia="MS Mincho" w:hAnsi="Arial" w:cs="Arial"/>
          <w:b/>
          <w:bCs/>
          <w:kern w:val="0"/>
          <w:sz w:val="24"/>
          <w:szCs w:val="24"/>
          <w:lang w:val="en-GB" w:eastAsia="en-US"/>
        </w:rPr>
        <w:t>1</w:t>
      </w:r>
      <w:r w:rsidR="004C45F2" w:rsidRPr="004C45F2">
        <w:rPr>
          <w:rFonts w:ascii="Arial" w:eastAsia="MS Mincho" w:hAnsi="Arial" w:cs="Arial"/>
          <w:b/>
          <w:bCs/>
          <w:kern w:val="0"/>
          <w:sz w:val="24"/>
          <w:szCs w:val="24"/>
          <w:lang w:val="en-GB" w:eastAsia="en-US"/>
        </w:rPr>
        <w:t xml:space="preserve"> </w:t>
      </w:r>
      <w:r>
        <w:rPr>
          <w:rFonts w:ascii="Arial" w:eastAsia="MS Mincho" w:hAnsi="Arial" w:cs="Arial"/>
          <w:b/>
          <w:bCs/>
          <w:kern w:val="0"/>
          <w:sz w:val="24"/>
          <w:szCs w:val="24"/>
          <w:lang w:val="en-GB" w:eastAsia="en-US"/>
        </w:rPr>
        <w:t>Jun</w:t>
      </w:r>
      <w:r w:rsidR="004C45F2" w:rsidRPr="004C45F2">
        <w:rPr>
          <w:rFonts w:ascii="Arial" w:eastAsia="MS Mincho" w:hAnsi="Arial" w:cs="Arial"/>
          <w:b/>
          <w:bCs/>
          <w:kern w:val="0"/>
          <w:sz w:val="24"/>
          <w:szCs w:val="24"/>
          <w:lang w:val="en-GB" w:eastAsia="en-US"/>
        </w:rPr>
        <w:t xml:space="preserve"> 2020, E-Meeting</w:t>
      </w:r>
    </w:p>
    <w:p w:rsidR="004C45F2" w:rsidRPr="004C45F2" w:rsidRDefault="004C45F2" w:rsidP="004C45F2">
      <w:pPr>
        <w:overflowPunct w:val="0"/>
        <w:autoSpaceDE w:val="0"/>
        <w:autoSpaceDN w:val="0"/>
        <w:adjustRightInd w:val="0"/>
        <w:textAlignment w:val="baseline"/>
        <w:rPr>
          <w:rFonts w:ascii="Arial" w:eastAsia="宋体" w:hAnsi="Arial" w:cs="Times New Roman"/>
          <w:kern w:val="0"/>
          <w:sz w:val="24"/>
          <w:szCs w:val="20"/>
          <w:lang w:val="en-GB"/>
        </w:rPr>
      </w:pPr>
    </w:p>
    <w:p w:rsidR="004C45F2" w:rsidRPr="004C45F2" w:rsidRDefault="004C45F2" w:rsidP="004C45F2">
      <w:pPr>
        <w:widowControl/>
        <w:tabs>
          <w:tab w:val="left" w:pos="1985"/>
        </w:tabs>
        <w:spacing w:after="180"/>
        <w:ind w:left="1980" w:hanging="1980"/>
        <w:jc w:val="left"/>
        <w:rPr>
          <w:rFonts w:ascii="Arial" w:eastAsia="宋体" w:hAnsi="Arial" w:cs="Times New Roman"/>
          <w:kern w:val="0"/>
          <w:sz w:val="24"/>
          <w:szCs w:val="20"/>
        </w:rPr>
      </w:pPr>
      <w:r w:rsidRPr="004C45F2">
        <w:rPr>
          <w:rFonts w:ascii="Arial" w:eastAsia="Times New Roman" w:hAnsi="Arial" w:cs="Times New Roman"/>
          <w:b/>
          <w:kern w:val="0"/>
          <w:sz w:val="24"/>
          <w:szCs w:val="20"/>
          <w:lang w:val="en-GB" w:eastAsia="en-US"/>
        </w:rPr>
        <w:t>Title:</w:t>
      </w:r>
      <w:r w:rsidRPr="004C45F2">
        <w:rPr>
          <w:rFonts w:ascii="Arial" w:eastAsia="Times New Roman" w:hAnsi="Arial" w:cs="Times New Roman"/>
          <w:kern w:val="0"/>
          <w:sz w:val="24"/>
          <w:szCs w:val="20"/>
          <w:lang w:val="en-GB" w:eastAsia="en-US"/>
        </w:rPr>
        <w:t xml:space="preserve"> </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(TP for SON BL CR for TS 3</w:t>
      </w:r>
      <w:r w:rsidR="0083731D">
        <w:rPr>
          <w:rFonts w:ascii="Arial" w:eastAsia="Times New Roman" w:hAnsi="Arial" w:cs="Times New Roman"/>
          <w:kern w:val="0"/>
          <w:sz w:val="24"/>
          <w:szCs w:val="20"/>
          <w:lang w:val="en-GB"/>
        </w:rPr>
        <w:t>6</w:t>
      </w:r>
      <w:r w:rsidRPr="004C45F2">
        <w:rPr>
          <w:rFonts w:ascii="Arial" w:eastAsia="Times New Roman" w:hAnsi="Arial" w:cs="Times New Roman"/>
          <w:kern w:val="0"/>
          <w:sz w:val="24"/>
          <w:szCs w:val="20"/>
          <w:lang w:val="en-GB"/>
        </w:rPr>
        <w:t xml:space="preserve">.413): Intra-System and Inter-System Connection Failure </w:t>
      </w:r>
    </w:p>
    <w:p w:rsidR="004C45F2" w:rsidRPr="004C45F2" w:rsidRDefault="004C45F2" w:rsidP="004C45F2">
      <w:pPr>
        <w:widowControl/>
        <w:tabs>
          <w:tab w:val="left" w:pos="1985"/>
        </w:tabs>
        <w:spacing w:after="180"/>
        <w:jc w:val="left"/>
        <w:rPr>
          <w:rFonts w:ascii="Arial" w:eastAsia="宋体" w:hAnsi="Arial" w:cs="Times New Roman"/>
          <w:kern w:val="0"/>
          <w:sz w:val="24"/>
          <w:szCs w:val="20"/>
        </w:rPr>
      </w:pPr>
      <w:r w:rsidRPr="004C45F2">
        <w:rPr>
          <w:rFonts w:ascii="Arial" w:eastAsia="Times New Roman" w:hAnsi="Arial" w:cs="Times New Roman"/>
          <w:b/>
          <w:kern w:val="0"/>
          <w:sz w:val="24"/>
          <w:szCs w:val="20"/>
          <w:lang w:val="en-GB" w:eastAsia="en-US"/>
        </w:rPr>
        <w:t xml:space="preserve">Source: </w:t>
      </w:r>
      <w:r w:rsidRPr="004C45F2">
        <w:rPr>
          <w:rFonts w:ascii="Arial" w:eastAsia="Times New Roman" w:hAnsi="Arial" w:cs="Times New Roman"/>
          <w:b/>
          <w:kern w:val="0"/>
          <w:sz w:val="24"/>
          <w:szCs w:val="20"/>
          <w:lang w:val="en-GB" w:eastAsia="en-US"/>
        </w:rPr>
        <w:tab/>
      </w:r>
      <w:r w:rsidRPr="004C45F2">
        <w:rPr>
          <w:rFonts w:ascii="Arial" w:eastAsia="宋体" w:hAnsi="Arial" w:cs="Times New Roman"/>
          <w:kern w:val="0"/>
          <w:sz w:val="24"/>
          <w:szCs w:val="20"/>
        </w:rPr>
        <w:t>Huawei</w:t>
      </w:r>
    </w:p>
    <w:p w:rsidR="004C45F2" w:rsidRPr="004C45F2" w:rsidRDefault="004C45F2" w:rsidP="004C45F2">
      <w:pPr>
        <w:widowControl/>
        <w:tabs>
          <w:tab w:val="left" w:pos="1985"/>
        </w:tabs>
        <w:spacing w:after="180"/>
        <w:jc w:val="left"/>
        <w:rPr>
          <w:rFonts w:ascii="Arial" w:eastAsia="宋体" w:hAnsi="Arial" w:cs="Times New Roman"/>
          <w:kern w:val="0"/>
          <w:sz w:val="24"/>
          <w:szCs w:val="20"/>
        </w:rPr>
      </w:pPr>
      <w:r w:rsidRPr="004C45F2">
        <w:rPr>
          <w:rFonts w:ascii="Arial" w:eastAsia="Times New Roman" w:hAnsi="Arial" w:cs="Times New Roman"/>
          <w:b/>
          <w:kern w:val="0"/>
          <w:sz w:val="24"/>
          <w:szCs w:val="20"/>
          <w:lang w:val="en-GB" w:eastAsia="en-US"/>
        </w:rPr>
        <w:t>Agenda item:</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10.2.1.1</w:t>
      </w:r>
    </w:p>
    <w:p w:rsidR="004C45F2" w:rsidRPr="004C45F2" w:rsidRDefault="004C45F2" w:rsidP="004C45F2">
      <w:pPr>
        <w:widowControl/>
        <w:tabs>
          <w:tab w:val="left" w:pos="1985"/>
        </w:tabs>
        <w:spacing w:after="180"/>
        <w:ind w:left="1980" w:hanging="1980"/>
        <w:jc w:val="left"/>
        <w:rPr>
          <w:rFonts w:ascii="Arial" w:eastAsia="宋体" w:hAnsi="Arial" w:cs="Times New Roman"/>
          <w:kern w:val="0"/>
          <w:sz w:val="24"/>
          <w:szCs w:val="20"/>
        </w:rPr>
      </w:pPr>
      <w:r w:rsidRPr="004C45F2">
        <w:rPr>
          <w:rFonts w:ascii="Arial" w:eastAsia="Times New Roman" w:hAnsi="Arial" w:cs="Times New Roman"/>
          <w:b/>
          <w:kern w:val="0"/>
          <w:sz w:val="24"/>
          <w:szCs w:val="20"/>
          <w:lang w:val="en-GB" w:eastAsia="en-US"/>
        </w:rPr>
        <w:t>Document Type:</w:t>
      </w:r>
      <w:r w:rsidRPr="004C45F2">
        <w:rPr>
          <w:rFonts w:ascii="Arial" w:eastAsia="Times New Roman" w:hAnsi="Arial" w:cs="Times New Roman"/>
          <w:kern w:val="0"/>
          <w:sz w:val="24"/>
          <w:szCs w:val="20"/>
          <w:lang w:val="en-GB" w:eastAsia="en-US"/>
        </w:rPr>
        <w:tab/>
        <w:t>other</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sidRPr="004C45F2">
        <w:rPr>
          <w:rFonts w:ascii="Arial" w:eastAsia="宋体" w:hAnsi="Arial" w:cs="Times New Roman"/>
          <w:kern w:val="0"/>
          <w:sz w:val="36"/>
          <w:szCs w:val="20"/>
          <w:lang w:val="en-GB"/>
        </w:rPr>
        <w:t>1. Introduction</w:t>
      </w:r>
    </w:p>
    <w:p w:rsidR="004C45F2" w:rsidRPr="004C45F2" w:rsidRDefault="004C45F2" w:rsidP="004C45F2">
      <w:pPr>
        <w:widowControl/>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 xml:space="preserve">MRO was discussed during RAN3#107b-e and a set of BL CRs were endorsed. In this paper we propose some further refinement for MRO for Intra-System and Inter-System Connection Failure. </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bookmarkStart w:id="2" w:name="OLE_LINK2"/>
      <w:r w:rsidRPr="004C45F2">
        <w:rPr>
          <w:rFonts w:ascii="Arial" w:eastAsia="宋体" w:hAnsi="Arial" w:cs="Times New Roman"/>
          <w:kern w:val="0"/>
          <w:sz w:val="36"/>
          <w:szCs w:val="20"/>
          <w:lang w:val="en-GB"/>
        </w:rPr>
        <w:t>2. Discus</w:t>
      </w:r>
      <w:r w:rsidR="00060B08">
        <w:rPr>
          <w:rFonts w:ascii="Arial" w:eastAsia="宋体" w:hAnsi="Arial" w:cs="Times New Roman"/>
          <w:kern w:val="0"/>
          <w:sz w:val="36"/>
          <w:szCs w:val="20"/>
          <w:lang w:val="en-GB"/>
        </w:rPr>
        <w:t>s</w:t>
      </w:r>
      <w:r w:rsidRPr="004C45F2">
        <w:rPr>
          <w:rFonts w:ascii="Arial" w:eastAsia="宋体" w:hAnsi="Arial" w:cs="Times New Roman"/>
          <w:kern w:val="0"/>
          <w:sz w:val="36"/>
          <w:szCs w:val="20"/>
          <w:lang w:val="en-GB"/>
        </w:rPr>
        <w:t>ion</w:t>
      </w:r>
    </w:p>
    <w:p w:rsidR="0083731D" w:rsidRPr="004C45F2" w:rsidRDefault="0083731D" w:rsidP="0083731D">
      <w:pPr>
        <w:widowControl/>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eastAsia="en-US"/>
        </w:rPr>
        <w:t>In RAN2#109-e meeting,</w:t>
      </w:r>
      <w:r>
        <w:rPr>
          <w:rFonts w:ascii="Times New Roman" w:eastAsia="Times New Roman" w:hAnsi="Times New Roman" w:cs="Times New Roman"/>
          <w:kern w:val="0"/>
          <w:sz w:val="20"/>
          <w:szCs w:val="20"/>
          <w:lang w:val="en-GB" w:eastAsia="en-US"/>
        </w:rPr>
        <w:t xml:space="preserve"> </w:t>
      </w:r>
      <w:r w:rsidRPr="004C45F2">
        <w:rPr>
          <w:rFonts w:ascii="Times New Roman" w:eastAsia="Times New Roman" w:hAnsi="Times New Roman" w:cs="Times New Roman"/>
          <w:kern w:val="0"/>
          <w:sz w:val="20"/>
          <w:szCs w:val="20"/>
          <w:lang w:val="en-GB"/>
        </w:rPr>
        <w:t xml:space="preserve">RAN2 agreed to </w:t>
      </w:r>
      <w:r>
        <w:rPr>
          <w:rFonts w:ascii="Times New Roman" w:eastAsia="Times New Roman" w:hAnsi="Times New Roman" w:cs="Times New Roman"/>
          <w:kern w:val="0"/>
          <w:sz w:val="20"/>
          <w:szCs w:val="20"/>
          <w:lang w:val="en-GB"/>
        </w:rPr>
        <w:t>postpone the NR RLF reporting to LTE to R17.</w:t>
      </w:r>
      <w:r w:rsidRPr="004C45F2">
        <w:rPr>
          <w:rFonts w:ascii="Times New Roman" w:eastAsia="Times New Roman" w:hAnsi="Times New Roman" w:cs="Times New Roman"/>
          <w:kern w:val="0"/>
          <w:sz w:val="20"/>
          <w:szCs w:val="20"/>
          <w:lang w:val="en-GB"/>
        </w:rPr>
        <w:t xml:space="preserve"> </w:t>
      </w:r>
    </w:p>
    <w:p w:rsidR="008C64CC" w:rsidRPr="008C64CC" w:rsidRDefault="008C64CC" w:rsidP="004C45F2">
      <w:pPr>
        <w:widowControl/>
        <w:spacing w:after="180"/>
        <w:jc w:val="left"/>
        <w:rPr>
          <w:rFonts w:ascii="Times New Roman" w:eastAsia="Times New Roman" w:hAnsi="Times New Roman" w:cs="Times New Roman"/>
          <w:b/>
          <w:kern w:val="0"/>
          <w:sz w:val="20"/>
          <w:szCs w:val="20"/>
          <w:lang w:val="en-GB" w:eastAsia="en-US"/>
        </w:rPr>
      </w:pPr>
      <w:r w:rsidRPr="008C64CC">
        <w:rPr>
          <w:rFonts w:ascii="Times New Roman" w:eastAsia="Times New Roman" w:hAnsi="Times New Roman" w:cs="Times New Roman"/>
          <w:b/>
          <w:kern w:val="0"/>
          <w:sz w:val="20"/>
          <w:szCs w:val="20"/>
          <w:lang w:val="en-GB" w:eastAsia="en-US"/>
        </w:rPr>
        <w:t>Proposal 1: Remove the Editor’s note on the NR RLF reporting to LTE.</w:t>
      </w:r>
    </w:p>
    <w:p w:rsidR="00060B08" w:rsidRDefault="00321ABA" w:rsidP="004C45F2">
      <w:pPr>
        <w:widowControl/>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Besides, i</w:t>
      </w:r>
      <w:r w:rsidR="004C45F2" w:rsidRPr="004C45F2">
        <w:rPr>
          <w:rFonts w:ascii="Times New Roman" w:eastAsia="Times New Roman" w:hAnsi="Times New Roman" w:cs="Times New Roman"/>
          <w:kern w:val="0"/>
          <w:sz w:val="20"/>
          <w:szCs w:val="20"/>
          <w:lang w:val="en-GB" w:eastAsia="en-US"/>
        </w:rPr>
        <w:t xml:space="preserve">t </w:t>
      </w:r>
      <w:r w:rsidR="004037B6">
        <w:rPr>
          <w:rFonts w:ascii="Times New Roman" w:eastAsia="Times New Roman" w:hAnsi="Times New Roman" w:cs="Times New Roman"/>
          <w:kern w:val="0"/>
          <w:sz w:val="20"/>
          <w:szCs w:val="20"/>
          <w:lang w:val="en-GB" w:eastAsia="en-US"/>
        </w:rPr>
        <w:t>was agreed that the LTE RLF report can be encoded in LTE RRC OCTET STRING and reported in NR node. T</w:t>
      </w:r>
      <w:r w:rsidR="004C45F2" w:rsidRPr="004C45F2">
        <w:rPr>
          <w:rFonts w:ascii="Times New Roman" w:eastAsia="Times New Roman" w:hAnsi="Times New Roman" w:cs="Times New Roman"/>
          <w:kern w:val="0"/>
          <w:sz w:val="20"/>
          <w:szCs w:val="20"/>
          <w:lang w:val="en-GB" w:eastAsia="en-US"/>
        </w:rPr>
        <w:t xml:space="preserve">he receiving NR node </w:t>
      </w:r>
      <w:r w:rsidR="004037B6">
        <w:rPr>
          <w:rFonts w:ascii="Times New Roman" w:eastAsia="Times New Roman" w:hAnsi="Times New Roman" w:cs="Times New Roman"/>
          <w:kern w:val="0"/>
          <w:sz w:val="20"/>
          <w:szCs w:val="20"/>
          <w:lang w:val="en-GB" w:eastAsia="en-US"/>
        </w:rPr>
        <w:t xml:space="preserve">can forward the LTE RLF report to the correct </w:t>
      </w:r>
      <w:r w:rsidR="009E5E56">
        <w:rPr>
          <w:rFonts w:ascii="Times New Roman" w:eastAsia="宋体" w:hAnsi="Times New Roman" w:cs="Times New Roman"/>
          <w:kern w:val="0"/>
          <w:sz w:val="20"/>
          <w:szCs w:val="20"/>
          <w:lang w:val="en-GB"/>
        </w:rPr>
        <w:t>E-UTRA</w:t>
      </w:r>
      <w:r w:rsidR="004037B6">
        <w:rPr>
          <w:rFonts w:ascii="Times New Roman" w:eastAsia="Times New Roman" w:hAnsi="Times New Roman" w:cs="Times New Roman"/>
          <w:kern w:val="0"/>
          <w:sz w:val="20"/>
          <w:szCs w:val="20"/>
          <w:lang w:val="en-GB" w:eastAsia="en-US"/>
        </w:rPr>
        <w:t xml:space="preserve"> node.</w:t>
      </w:r>
      <w:r w:rsidR="00060B08">
        <w:rPr>
          <w:rFonts w:ascii="Times New Roman" w:eastAsia="Times New Roman" w:hAnsi="Times New Roman" w:cs="Times New Roman"/>
          <w:kern w:val="0"/>
          <w:sz w:val="20"/>
          <w:szCs w:val="20"/>
          <w:lang w:val="en-GB" w:eastAsia="en-US"/>
        </w:rPr>
        <w:t xml:space="preserve"> </w:t>
      </w:r>
    </w:p>
    <w:p w:rsidR="00D66A67" w:rsidRDefault="00D66A67" w:rsidP="00D66A6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lastRenderedPageBreak/>
        <w:t>Agreements:</w:t>
      </w:r>
    </w:p>
    <w:p w:rsidR="00D66A67" w:rsidRDefault="00D66A67" w:rsidP="00D66A67">
      <w:pPr>
        <w:pStyle w:val="Doc-text2"/>
        <w:pBdr>
          <w:top w:val="single" w:sz="4" w:space="1" w:color="auto"/>
          <w:left w:val="single" w:sz="4" w:space="4" w:color="auto"/>
          <w:bottom w:val="single" w:sz="4" w:space="1" w:color="auto"/>
          <w:right w:val="single" w:sz="4" w:space="4" w:color="auto"/>
        </w:pBdr>
        <w:rPr>
          <w:lang w:val="en-US" w:eastAsia="zh-CN"/>
        </w:rPr>
      </w:pPr>
      <w:r w:rsidRPr="00393568">
        <w:rPr>
          <w:lang w:val="en-US" w:eastAsia="zh-CN"/>
        </w:rPr>
        <w:t>1</w:t>
      </w:r>
      <w:r w:rsidRPr="00393568">
        <w:rPr>
          <w:lang w:val="en-US" w:eastAsia="zh-CN"/>
        </w:rPr>
        <w:tab/>
        <w:t>Postpone the issue of NR RLF reporting to LTE to R17.</w:t>
      </w:r>
    </w:p>
    <w:p w:rsidR="00D66A67" w:rsidRDefault="00D66A67" w:rsidP="00D66A6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2940A1">
        <w:rPr>
          <w:lang w:val="en-US" w:eastAsia="zh-CN"/>
        </w:rPr>
        <w:tab/>
        <w:t>The UE shall include the</w:t>
      </w:r>
      <w:r>
        <w:rPr>
          <w:lang w:val="en-US" w:eastAsia="zh-CN"/>
        </w:rPr>
        <w:t xml:space="preserve"> </w:t>
      </w:r>
      <w:r w:rsidRPr="002940A1">
        <w:rPr>
          <w:lang w:val="en-US" w:eastAsia="zh-CN"/>
        </w:rPr>
        <w:t>failedPCellId using the NR RRC format and include the RLF report as an LTE RRC encoded OCTET STRING to the NR node.</w:t>
      </w:r>
      <w:r>
        <w:rPr>
          <w:lang w:val="en-US" w:eastAsia="zh-CN"/>
        </w:rPr>
        <w:t xml:space="preserve"> Details can be addressed in running CR.</w:t>
      </w:r>
    </w:p>
    <w:p w:rsidR="0069232F" w:rsidRDefault="00FA6C1D" w:rsidP="00FA6C1D">
      <w:pPr>
        <w:widowControl/>
        <w:spacing w:before="240"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rPr>
        <w:t>T</w:t>
      </w:r>
      <w:r w:rsidR="004037B6">
        <w:rPr>
          <w:rFonts w:ascii="Times New Roman" w:eastAsia="宋体" w:hAnsi="Times New Roman" w:cs="Times New Roman"/>
          <w:kern w:val="0"/>
          <w:sz w:val="20"/>
          <w:szCs w:val="20"/>
          <w:lang w:val="en-GB"/>
        </w:rPr>
        <w:t xml:space="preserve">he NR node will forward the LTE RLF report to </w:t>
      </w:r>
      <w:r w:rsidR="00764AF2">
        <w:rPr>
          <w:rFonts w:ascii="Times New Roman" w:eastAsia="宋体" w:hAnsi="Times New Roman" w:cs="Times New Roman"/>
          <w:kern w:val="0"/>
          <w:sz w:val="20"/>
          <w:szCs w:val="20"/>
          <w:lang w:val="en-GB"/>
        </w:rPr>
        <w:t xml:space="preserve">the AMF and then to the </w:t>
      </w:r>
      <w:r>
        <w:rPr>
          <w:rFonts w:ascii="Times New Roman" w:eastAsia="宋体" w:hAnsi="Times New Roman" w:cs="Times New Roman"/>
          <w:kern w:val="0"/>
          <w:sz w:val="20"/>
          <w:szCs w:val="20"/>
          <w:lang w:val="en-GB"/>
        </w:rPr>
        <w:t>MME serving the correct E-UTRA node</w:t>
      </w:r>
      <w:r w:rsidR="004037B6">
        <w:rPr>
          <w:rFonts w:ascii="Times New Roman" w:eastAsia="宋体" w:hAnsi="Times New Roman" w:cs="Times New Roman"/>
          <w:kern w:val="0"/>
          <w:sz w:val="20"/>
          <w:szCs w:val="20"/>
          <w:lang w:val="en-GB"/>
        </w:rPr>
        <w:t>. In one potential design [1], it is considered including the LTE RLF report in</w:t>
      </w:r>
      <w:r w:rsidR="00C13488">
        <w:rPr>
          <w:rFonts w:ascii="Times New Roman" w:eastAsia="宋体" w:hAnsi="Times New Roman" w:cs="Times New Roman"/>
          <w:kern w:val="0"/>
          <w:sz w:val="20"/>
          <w:szCs w:val="20"/>
          <w:lang w:val="en-GB" w:eastAsia="en-US"/>
        </w:rPr>
        <w:t xml:space="preserve"> </w:t>
      </w:r>
      <w:r w:rsidR="0069232F">
        <w:rPr>
          <w:rFonts w:ascii="Times New Roman" w:eastAsia="宋体" w:hAnsi="Times New Roman" w:cs="Times New Roman"/>
          <w:kern w:val="0"/>
          <w:sz w:val="20"/>
          <w:szCs w:val="20"/>
          <w:lang w:val="en-GB" w:eastAsia="en-US"/>
        </w:rPr>
        <w:t>the</w:t>
      </w:r>
      <w:r w:rsidR="0069232F" w:rsidRPr="004037B6">
        <w:rPr>
          <w:rFonts w:ascii="Times New Roman" w:eastAsia="宋体" w:hAnsi="Times New Roman" w:cs="Times New Roman"/>
          <w:i/>
          <w:kern w:val="0"/>
          <w:sz w:val="20"/>
          <w:szCs w:val="20"/>
          <w:lang w:val="en-GB" w:eastAsia="en-US"/>
        </w:rPr>
        <w:t xml:space="preserve"> </w:t>
      </w:r>
      <w:r w:rsidR="0069232F">
        <w:rPr>
          <w:rFonts w:ascii="Times New Roman" w:eastAsia="宋体" w:hAnsi="Times New Roman" w:cs="Times New Roman"/>
          <w:i/>
          <w:kern w:val="0"/>
          <w:sz w:val="20"/>
          <w:szCs w:val="20"/>
          <w:lang w:val="en-GB" w:eastAsia="en-US"/>
        </w:rPr>
        <w:t xml:space="preserve">Failure Indication </w:t>
      </w:r>
      <w:r w:rsidR="0069232F" w:rsidRPr="004037B6">
        <w:rPr>
          <w:rFonts w:ascii="Times New Roman" w:eastAsia="宋体" w:hAnsi="Times New Roman" w:cs="Times New Roman"/>
          <w:kern w:val="0"/>
          <w:sz w:val="20"/>
          <w:szCs w:val="20"/>
          <w:lang w:val="en-GB" w:eastAsia="en-US"/>
        </w:rPr>
        <w:t>IE</w:t>
      </w:r>
      <w:r w:rsidR="0069232F">
        <w:rPr>
          <w:rFonts w:ascii="Times New Roman" w:eastAsia="宋体" w:hAnsi="Times New Roman" w:cs="Times New Roman"/>
          <w:kern w:val="0"/>
          <w:sz w:val="20"/>
          <w:szCs w:val="20"/>
          <w:lang w:val="en-GB" w:eastAsia="en-US"/>
        </w:rPr>
        <w:t xml:space="preserve"> </w:t>
      </w:r>
      <w:r w:rsidR="00C13488">
        <w:rPr>
          <w:rFonts w:ascii="Times New Roman" w:eastAsia="宋体" w:hAnsi="Times New Roman" w:cs="Times New Roman"/>
          <w:kern w:val="0"/>
          <w:sz w:val="20"/>
          <w:szCs w:val="20"/>
          <w:lang w:val="en-GB" w:eastAsia="en-US"/>
        </w:rPr>
        <w:t>contain</w:t>
      </w:r>
      <w:r w:rsidR="0069232F">
        <w:rPr>
          <w:rFonts w:ascii="Times New Roman" w:eastAsia="宋体" w:hAnsi="Times New Roman" w:cs="Times New Roman"/>
          <w:kern w:val="0"/>
          <w:sz w:val="20"/>
          <w:szCs w:val="20"/>
          <w:lang w:val="en-GB" w:eastAsia="en-US"/>
        </w:rPr>
        <w:t>ed in</w:t>
      </w:r>
      <w:r w:rsidR="0069232F">
        <w:rPr>
          <w:rFonts w:ascii="Times New Roman" w:eastAsia="宋体" w:hAnsi="Times New Roman" w:cs="Times New Roman"/>
          <w:kern w:val="0"/>
          <w:sz w:val="20"/>
          <w:szCs w:val="20"/>
          <w:lang w:val="en-GB"/>
        </w:rPr>
        <w:t xml:space="preserve"> the </w:t>
      </w:r>
      <w:r w:rsidR="0069232F" w:rsidRPr="004037B6">
        <w:rPr>
          <w:rFonts w:ascii="Times New Roman" w:eastAsia="宋体" w:hAnsi="Times New Roman" w:cs="Times New Roman"/>
          <w:i/>
          <w:kern w:val="0"/>
          <w:sz w:val="20"/>
          <w:szCs w:val="20"/>
          <w:lang w:val="en-GB" w:eastAsia="en-US"/>
        </w:rPr>
        <w:t xml:space="preserve">Inter-system SON </w:t>
      </w:r>
      <w:r w:rsidR="0069232F">
        <w:rPr>
          <w:rFonts w:ascii="Times New Roman" w:eastAsia="宋体" w:hAnsi="Times New Roman" w:cs="Times New Roman"/>
          <w:i/>
          <w:kern w:val="0"/>
          <w:sz w:val="20"/>
          <w:szCs w:val="20"/>
          <w:lang w:val="en-GB" w:eastAsia="en-US"/>
        </w:rPr>
        <w:t>Information report</w:t>
      </w:r>
      <w:r w:rsidR="0069232F" w:rsidRPr="004037B6">
        <w:rPr>
          <w:rFonts w:ascii="Times New Roman" w:eastAsia="宋体" w:hAnsi="Times New Roman" w:cs="Times New Roman"/>
          <w:kern w:val="0"/>
          <w:sz w:val="20"/>
          <w:szCs w:val="20"/>
          <w:lang w:val="en-GB" w:eastAsia="en-US"/>
        </w:rPr>
        <w:t xml:space="preserve"> IE</w:t>
      </w:r>
      <w:r w:rsidR="00764AF2">
        <w:rPr>
          <w:rFonts w:ascii="Times New Roman" w:eastAsia="宋体" w:hAnsi="Times New Roman" w:cs="Times New Roman"/>
          <w:kern w:val="0"/>
          <w:sz w:val="20"/>
          <w:szCs w:val="20"/>
          <w:lang w:val="en-GB" w:eastAsia="en-US"/>
        </w:rPr>
        <w:t xml:space="preserve"> in the UPLINK RAN CONFIGURATION TRANSFER message from NR node to the AMF.</w:t>
      </w:r>
      <w:r w:rsidR="00C13488">
        <w:rPr>
          <w:rFonts w:ascii="Times New Roman" w:eastAsia="宋体" w:hAnsi="Times New Roman" w:cs="Times New Roman"/>
          <w:kern w:val="0"/>
          <w:sz w:val="20"/>
          <w:szCs w:val="20"/>
          <w:lang w:val="en-GB" w:eastAsia="en-US"/>
        </w:rPr>
        <w:t xml:space="preserve"> </w:t>
      </w:r>
    </w:p>
    <w:p w:rsidR="00C13488" w:rsidRPr="0069232F" w:rsidRDefault="00C13488" w:rsidP="0069232F">
      <w:pPr>
        <w:widowControl/>
        <w:spacing w:before="240" w:after="180"/>
        <w:jc w:val="left"/>
        <w:rPr>
          <w:rFonts w:ascii="Times New Roman" w:hAnsi="Times New Roman" w:cs="Times New Roman"/>
          <w:sz w:val="20"/>
          <w:szCs w:val="20"/>
        </w:rPr>
      </w:pPr>
      <w:r w:rsidRPr="0069232F">
        <w:rPr>
          <w:rFonts w:ascii="Times New Roman" w:eastAsia="宋体" w:hAnsi="Times New Roman" w:cs="Times New Roman"/>
          <w:kern w:val="0"/>
          <w:sz w:val="20"/>
          <w:szCs w:val="20"/>
          <w:lang w:val="en-GB" w:eastAsia="en-US"/>
        </w:rPr>
        <w:t xml:space="preserve">Therefore, the eNB </w:t>
      </w:r>
      <w:r w:rsidR="0069232F" w:rsidRPr="0069232F">
        <w:rPr>
          <w:rFonts w:ascii="Times New Roman" w:eastAsia="宋体" w:hAnsi="Times New Roman" w:cs="Times New Roman"/>
          <w:kern w:val="0"/>
          <w:sz w:val="20"/>
          <w:szCs w:val="20"/>
          <w:lang w:val="en-GB" w:eastAsia="en-US"/>
        </w:rPr>
        <w:t>can</w:t>
      </w:r>
      <w:r w:rsidRPr="0069232F">
        <w:rPr>
          <w:rFonts w:ascii="Times New Roman" w:eastAsia="宋体" w:hAnsi="Times New Roman" w:cs="Times New Roman"/>
          <w:kern w:val="0"/>
          <w:sz w:val="20"/>
          <w:szCs w:val="20"/>
          <w:lang w:val="en-GB" w:eastAsia="en-US"/>
        </w:rPr>
        <w:t xml:space="preserve"> receive the LTE RLF report from</w:t>
      </w:r>
      <w:r w:rsidRPr="0069232F">
        <w:rPr>
          <w:rFonts w:ascii="Times New Roman" w:hAnsi="Times New Roman" w:cs="Times New Roman"/>
          <w:sz w:val="20"/>
          <w:szCs w:val="20"/>
        </w:rPr>
        <w:t xml:space="preserve"> the </w:t>
      </w:r>
      <w:r w:rsidRPr="0069232F">
        <w:rPr>
          <w:rFonts w:ascii="Times New Roman" w:hAnsi="Times New Roman" w:cs="Times New Roman"/>
          <w:i/>
          <w:sz w:val="20"/>
          <w:szCs w:val="20"/>
        </w:rPr>
        <w:t>Inter-system</w:t>
      </w:r>
      <w:r w:rsidRPr="0069232F">
        <w:rPr>
          <w:rFonts w:ascii="Times New Roman" w:hAnsi="Times New Roman" w:cs="Times New Roman"/>
          <w:sz w:val="20"/>
          <w:szCs w:val="20"/>
        </w:rPr>
        <w:t xml:space="preserve"> </w:t>
      </w:r>
      <w:r w:rsidRPr="0069232F">
        <w:rPr>
          <w:rFonts w:ascii="Times New Roman" w:hAnsi="Times New Roman" w:cs="Times New Roman"/>
          <w:i/>
          <w:sz w:val="20"/>
          <w:szCs w:val="20"/>
        </w:rPr>
        <w:t>SON Information</w:t>
      </w:r>
      <w:r w:rsidRPr="0069232F">
        <w:rPr>
          <w:rFonts w:ascii="Times New Roman" w:hAnsi="Times New Roman" w:cs="Times New Roman"/>
          <w:sz w:val="20"/>
          <w:szCs w:val="20"/>
        </w:rPr>
        <w:t xml:space="preserve"> IE containing the </w:t>
      </w:r>
      <w:r w:rsidRPr="0069232F">
        <w:rPr>
          <w:rFonts w:ascii="Times New Roman" w:hAnsi="Times New Roman" w:cs="Times New Roman"/>
          <w:i/>
          <w:sz w:val="20"/>
          <w:szCs w:val="20"/>
        </w:rPr>
        <w:t>Inter-system SON Information Report</w:t>
      </w:r>
      <w:r w:rsidRPr="0069232F">
        <w:rPr>
          <w:rFonts w:ascii="Times New Roman" w:hAnsi="Times New Roman" w:cs="Times New Roman"/>
          <w:sz w:val="20"/>
          <w:szCs w:val="20"/>
        </w:rPr>
        <w:t xml:space="preserve"> IE</w:t>
      </w:r>
      <w:r w:rsidR="0069232F" w:rsidRPr="0069232F">
        <w:rPr>
          <w:rFonts w:ascii="Times New Roman" w:hAnsi="Times New Roman" w:cs="Times New Roman"/>
          <w:sz w:val="20"/>
          <w:szCs w:val="20"/>
        </w:rPr>
        <w:t xml:space="preserve">. The eNB may use the LTE RLF report </w:t>
      </w:r>
      <w:r w:rsidRPr="0069232F">
        <w:rPr>
          <w:rFonts w:ascii="Times New Roman" w:hAnsi="Times New Roman" w:cs="Times New Roman"/>
          <w:sz w:val="20"/>
          <w:szCs w:val="20"/>
        </w:rPr>
        <w:t>as specified in TS 3</w:t>
      </w:r>
      <w:r w:rsidR="0069232F" w:rsidRPr="0069232F">
        <w:rPr>
          <w:rFonts w:ascii="Times New Roman" w:hAnsi="Times New Roman" w:cs="Times New Roman"/>
          <w:sz w:val="20"/>
          <w:szCs w:val="20"/>
        </w:rPr>
        <w:t>6</w:t>
      </w:r>
      <w:r w:rsidRPr="0069232F">
        <w:rPr>
          <w:rFonts w:ascii="Times New Roman" w:hAnsi="Times New Roman" w:cs="Times New Roman"/>
          <w:sz w:val="20"/>
          <w:szCs w:val="20"/>
        </w:rPr>
        <w:t>.300.</w:t>
      </w:r>
    </w:p>
    <w:p w:rsidR="005D4557" w:rsidRPr="008C64CC" w:rsidRDefault="005D4557" w:rsidP="005D4557">
      <w:pPr>
        <w:widowControl/>
        <w:spacing w:after="180"/>
        <w:jc w:val="left"/>
        <w:rPr>
          <w:rFonts w:ascii="Times New Roman" w:eastAsia="Times New Roman" w:hAnsi="Times New Roman" w:cs="Times New Roman"/>
          <w:b/>
          <w:kern w:val="0"/>
          <w:sz w:val="20"/>
          <w:szCs w:val="20"/>
          <w:lang w:val="en-GB" w:eastAsia="en-US"/>
        </w:rPr>
      </w:pPr>
      <w:r w:rsidRPr="008C64CC">
        <w:rPr>
          <w:rFonts w:ascii="Times New Roman" w:eastAsia="Times New Roman" w:hAnsi="Times New Roman" w:cs="Times New Roman"/>
          <w:b/>
          <w:kern w:val="0"/>
          <w:sz w:val="20"/>
          <w:szCs w:val="20"/>
          <w:lang w:val="en-GB" w:eastAsia="en-US"/>
        </w:rPr>
        <w:t xml:space="preserve">Proposal </w:t>
      </w:r>
      <w:r>
        <w:rPr>
          <w:rFonts w:ascii="Times New Roman" w:eastAsia="Times New Roman" w:hAnsi="Times New Roman" w:cs="Times New Roman"/>
          <w:b/>
          <w:kern w:val="0"/>
          <w:sz w:val="20"/>
          <w:szCs w:val="20"/>
          <w:lang w:val="en-GB" w:eastAsia="en-US"/>
        </w:rPr>
        <w:t>2</w:t>
      </w:r>
      <w:r w:rsidRPr="008C64CC">
        <w:rPr>
          <w:rFonts w:ascii="Times New Roman" w:eastAsia="Times New Roman" w:hAnsi="Times New Roman" w:cs="Times New Roman"/>
          <w:b/>
          <w:kern w:val="0"/>
          <w:sz w:val="20"/>
          <w:szCs w:val="20"/>
          <w:lang w:val="en-GB" w:eastAsia="en-US"/>
        </w:rPr>
        <w:t xml:space="preserve">: </w:t>
      </w:r>
      <w:r>
        <w:rPr>
          <w:rFonts w:ascii="Times New Roman" w:eastAsia="Times New Roman" w:hAnsi="Times New Roman" w:cs="Times New Roman"/>
          <w:b/>
          <w:kern w:val="0"/>
          <w:sz w:val="20"/>
          <w:szCs w:val="20"/>
          <w:lang w:val="en-GB" w:eastAsia="en-US"/>
        </w:rPr>
        <w:t xml:space="preserve">The eNB receiving the LTE RLF report from the </w:t>
      </w:r>
      <w:r w:rsidRPr="005D4557">
        <w:rPr>
          <w:rFonts w:ascii="Times New Roman" w:eastAsia="Times New Roman" w:hAnsi="Times New Roman" w:cs="Times New Roman"/>
          <w:b/>
          <w:i/>
          <w:kern w:val="0"/>
          <w:sz w:val="20"/>
          <w:szCs w:val="20"/>
          <w:lang w:val="en-GB" w:eastAsia="en-US"/>
        </w:rPr>
        <w:t>Inter-system SON Information</w:t>
      </w:r>
      <w:r>
        <w:rPr>
          <w:rFonts w:ascii="Times New Roman" w:eastAsia="Times New Roman" w:hAnsi="Times New Roman" w:cs="Times New Roman"/>
          <w:b/>
          <w:kern w:val="0"/>
          <w:sz w:val="20"/>
          <w:szCs w:val="20"/>
          <w:lang w:val="en-GB" w:eastAsia="en-US"/>
        </w:rPr>
        <w:t xml:space="preserve"> IE may use the LTE RLF report as specified in TS</w:t>
      </w:r>
      <w:r w:rsidR="006A1BDD">
        <w:rPr>
          <w:rFonts w:ascii="Times New Roman" w:eastAsia="Times New Roman" w:hAnsi="Times New Roman" w:cs="Times New Roman"/>
          <w:b/>
          <w:kern w:val="0"/>
          <w:sz w:val="20"/>
          <w:szCs w:val="20"/>
          <w:lang w:val="en-GB" w:eastAsia="en-US"/>
        </w:rPr>
        <w:t xml:space="preserve"> </w:t>
      </w:r>
      <w:r>
        <w:rPr>
          <w:rFonts w:ascii="Times New Roman" w:eastAsia="Times New Roman" w:hAnsi="Times New Roman" w:cs="Times New Roman"/>
          <w:b/>
          <w:kern w:val="0"/>
          <w:sz w:val="20"/>
          <w:szCs w:val="20"/>
          <w:lang w:val="en-GB" w:eastAsia="en-US"/>
        </w:rPr>
        <w:t>36.300</w:t>
      </w:r>
      <w:r w:rsidRPr="008C64CC">
        <w:rPr>
          <w:rFonts w:ascii="Times New Roman" w:eastAsia="Times New Roman" w:hAnsi="Times New Roman" w:cs="Times New Roman"/>
          <w:b/>
          <w:kern w:val="0"/>
          <w:sz w:val="20"/>
          <w:szCs w:val="20"/>
          <w:lang w:val="en-GB" w:eastAsia="en-US"/>
        </w:rPr>
        <w:t>.</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bookmarkStart w:id="3" w:name="_Toc423019950"/>
      <w:bookmarkStart w:id="4" w:name="_Toc423020279"/>
      <w:bookmarkStart w:id="5" w:name="_Toc423020296"/>
      <w:bookmarkEnd w:id="2"/>
      <w:bookmarkEnd w:id="3"/>
      <w:bookmarkEnd w:id="4"/>
      <w:bookmarkEnd w:id="5"/>
      <w:r w:rsidRPr="004C45F2">
        <w:rPr>
          <w:rFonts w:ascii="Arial" w:eastAsia="宋体" w:hAnsi="Arial" w:cs="Times New Roman"/>
          <w:kern w:val="0"/>
          <w:sz w:val="36"/>
          <w:szCs w:val="20"/>
          <w:lang w:val="en-GB"/>
        </w:rPr>
        <w:t>3. Conclusion</w:t>
      </w:r>
    </w:p>
    <w:p w:rsidR="004C45F2" w:rsidRPr="004C45F2" w:rsidRDefault="004C45F2" w:rsidP="004C45F2">
      <w:pPr>
        <w:widowControl/>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Based on the discussion in this paper, we propose the following:</w:t>
      </w:r>
    </w:p>
    <w:p w:rsidR="005639F2" w:rsidRPr="008C64CC" w:rsidRDefault="005639F2" w:rsidP="005639F2">
      <w:pPr>
        <w:widowControl/>
        <w:spacing w:after="180"/>
        <w:jc w:val="left"/>
        <w:rPr>
          <w:rFonts w:ascii="Times New Roman" w:eastAsia="Times New Roman" w:hAnsi="Times New Roman" w:cs="Times New Roman"/>
          <w:b/>
          <w:kern w:val="0"/>
          <w:sz w:val="20"/>
          <w:szCs w:val="20"/>
          <w:lang w:val="en-GB" w:eastAsia="en-US"/>
        </w:rPr>
      </w:pPr>
      <w:r w:rsidRPr="008C64CC">
        <w:rPr>
          <w:rFonts w:ascii="Times New Roman" w:eastAsia="Times New Roman" w:hAnsi="Times New Roman" w:cs="Times New Roman"/>
          <w:b/>
          <w:kern w:val="0"/>
          <w:sz w:val="20"/>
          <w:szCs w:val="20"/>
          <w:lang w:val="en-GB" w:eastAsia="en-US"/>
        </w:rPr>
        <w:t>Proposal 1: Remove the Editor’s note on the NR RLF reporting to LTE.</w:t>
      </w:r>
    </w:p>
    <w:p w:rsidR="004C45F2" w:rsidRPr="004C45F2" w:rsidRDefault="005639F2" w:rsidP="004C45F2">
      <w:pPr>
        <w:widowControl/>
        <w:spacing w:after="180"/>
        <w:jc w:val="left"/>
        <w:rPr>
          <w:rFonts w:ascii="Times New Roman" w:eastAsia="Times New Roman" w:hAnsi="Times New Roman" w:cs="Times New Roman"/>
          <w:b/>
          <w:kern w:val="0"/>
          <w:sz w:val="20"/>
          <w:szCs w:val="20"/>
          <w:lang w:val="en-GB" w:eastAsia="en-US"/>
        </w:rPr>
      </w:pPr>
      <w:r w:rsidRPr="008C64CC">
        <w:rPr>
          <w:rFonts w:ascii="Times New Roman" w:eastAsia="Times New Roman" w:hAnsi="Times New Roman" w:cs="Times New Roman"/>
          <w:b/>
          <w:kern w:val="0"/>
          <w:sz w:val="20"/>
          <w:szCs w:val="20"/>
          <w:lang w:val="en-GB" w:eastAsia="en-US"/>
        </w:rPr>
        <w:t xml:space="preserve">Proposal </w:t>
      </w:r>
      <w:r>
        <w:rPr>
          <w:rFonts w:ascii="Times New Roman" w:eastAsia="Times New Roman" w:hAnsi="Times New Roman" w:cs="Times New Roman"/>
          <w:b/>
          <w:kern w:val="0"/>
          <w:sz w:val="20"/>
          <w:szCs w:val="20"/>
          <w:lang w:val="en-GB" w:eastAsia="en-US"/>
        </w:rPr>
        <w:t>2</w:t>
      </w:r>
      <w:r w:rsidRPr="008C64CC">
        <w:rPr>
          <w:rFonts w:ascii="Times New Roman" w:eastAsia="Times New Roman" w:hAnsi="Times New Roman" w:cs="Times New Roman"/>
          <w:b/>
          <w:kern w:val="0"/>
          <w:sz w:val="20"/>
          <w:szCs w:val="20"/>
          <w:lang w:val="en-GB" w:eastAsia="en-US"/>
        </w:rPr>
        <w:t xml:space="preserve">: </w:t>
      </w:r>
      <w:r>
        <w:rPr>
          <w:rFonts w:ascii="Times New Roman" w:eastAsia="Times New Roman" w:hAnsi="Times New Roman" w:cs="Times New Roman"/>
          <w:b/>
          <w:kern w:val="0"/>
          <w:sz w:val="20"/>
          <w:szCs w:val="20"/>
          <w:lang w:val="en-GB" w:eastAsia="en-US"/>
        </w:rPr>
        <w:t xml:space="preserve">The eNB receiving the LTE RLF report from the </w:t>
      </w:r>
      <w:r w:rsidRPr="005D4557">
        <w:rPr>
          <w:rFonts w:ascii="Times New Roman" w:eastAsia="Times New Roman" w:hAnsi="Times New Roman" w:cs="Times New Roman"/>
          <w:b/>
          <w:i/>
          <w:kern w:val="0"/>
          <w:sz w:val="20"/>
          <w:szCs w:val="20"/>
          <w:lang w:val="en-GB" w:eastAsia="en-US"/>
        </w:rPr>
        <w:t>Inter-system SON Information</w:t>
      </w:r>
      <w:r>
        <w:rPr>
          <w:rFonts w:ascii="Times New Roman" w:eastAsia="Times New Roman" w:hAnsi="Times New Roman" w:cs="Times New Roman"/>
          <w:b/>
          <w:kern w:val="0"/>
          <w:sz w:val="20"/>
          <w:szCs w:val="20"/>
          <w:lang w:val="en-GB" w:eastAsia="en-US"/>
        </w:rPr>
        <w:t xml:space="preserve"> IE may use the LTE RLF report as specified in TS</w:t>
      </w:r>
      <w:r w:rsidR="009F003D">
        <w:rPr>
          <w:rFonts w:ascii="Times New Roman" w:eastAsia="Times New Roman" w:hAnsi="Times New Roman" w:cs="Times New Roman"/>
          <w:b/>
          <w:kern w:val="0"/>
          <w:sz w:val="20"/>
          <w:szCs w:val="20"/>
          <w:lang w:val="en-GB" w:eastAsia="en-US"/>
        </w:rPr>
        <w:t xml:space="preserve"> </w:t>
      </w:r>
      <w:r>
        <w:rPr>
          <w:rFonts w:ascii="Times New Roman" w:eastAsia="Times New Roman" w:hAnsi="Times New Roman" w:cs="Times New Roman"/>
          <w:b/>
          <w:kern w:val="0"/>
          <w:sz w:val="20"/>
          <w:szCs w:val="20"/>
          <w:lang w:val="en-GB" w:eastAsia="en-US"/>
        </w:rPr>
        <w:t>36.300</w:t>
      </w:r>
      <w:r w:rsidRPr="008C64CC">
        <w:rPr>
          <w:rFonts w:ascii="Times New Roman" w:eastAsia="Times New Roman" w:hAnsi="Times New Roman" w:cs="Times New Roman"/>
          <w:b/>
          <w:kern w:val="0"/>
          <w:sz w:val="20"/>
          <w:szCs w:val="20"/>
          <w:lang w:val="en-GB" w:eastAsia="en-US"/>
        </w:rPr>
        <w:t>.</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eastAsia="en-US"/>
        </w:rPr>
      </w:pPr>
      <w:r w:rsidRPr="004C45F2">
        <w:rPr>
          <w:rFonts w:ascii="Arial" w:eastAsia="Times New Roman" w:hAnsi="Arial" w:cs="Times New Roman"/>
          <w:kern w:val="0"/>
          <w:sz w:val="36"/>
          <w:szCs w:val="20"/>
          <w:lang w:val="en-GB" w:eastAsia="en-US"/>
        </w:rPr>
        <w:lastRenderedPageBreak/>
        <w:t>4. Reference</w:t>
      </w:r>
    </w:p>
    <w:bookmarkEnd w:id="0"/>
    <w:p w:rsidR="004C45F2" w:rsidRPr="004C45F2" w:rsidRDefault="009F003D" w:rsidP="009F003D">
      <w:pPr>
        <w:widowControl/>
        <w:numPr>
          <w:ilvl w:val="0"/>
          <w:numId w:val="1"/>
        </w:numPr>
        <w:spacing w:after="180"/>
        <w:jc w:val="left"/>
        <w:rPr>
          <w:rFonts w:ascii="Times New Roman" w:eastAsia="Times New Roman" w:hAnsi="Times New Roman" w:cs="Times New Roman"/>
          <w:kern w:val="0"/>
          <w:sz w:val="20"/>
          <w:szCs w:val="20"/>
          <w:lang w:val="en-GB"/>
        </w:rPr>
      </w:pPr>
      <w:r w:rsidRPr="009F003D">
        <w:rPr>
          <w:rFonts w:ascii="Times New Roman" w:eastAsia="Times New Roman" w:hAnsi="Times New Roman" w:cs="Times New Roman"/>
          <w:kern w:val="0"/>
          <w:sz w:val="20"/>
          <w:szCs w:val="20"/>
          <w:lang w:val="en-GB"/>
        </w:rPr>
        <w:t>R3-201473 BL 36.413 CR1710r7_tp</w:t>
      </w:r>
    </w:p>
    <w:p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 – TP</w:t>
      </w:r>
    </w:p>
    <w:p w:rsidR="004C45F2" w:rsidRPr="004C45F2" w:rsidRDefault="004C45F2" w:rsidP="004C45F2">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宋体" w:hAnsi="Times New Roman" w:cs="Times New Roman"/>
          <w:i/>
          <w:kern w:val="0"/>
          <w:sz w:val="20"/>
          <w:szCs w:val="20"/>
          <w:lang w:val="en-GB" w:eastAsia="ja-JP"/>
        </w:rPr>
      </w:pPr>
      <w:r w:rsidRPr="004C45F2">
        <w:rPr>
          <w:rFonts w:ascii="Times New Roman" w:eastAsia="宋体" w:hAnsi="Times New Roman" w:cs="Times New Roman"/>
          <w:i/>
          <w:kern w:val="0"/>
          <w:sz w:val="20"/>
          <w:szCs w:val="20"/>
          <w:lang w:val="en-GB" w:eastAsia="ja-JP"/>
        </w:rPr>
        <w:t>Start of the first change</w:t>
      </w:r>
      <w:bookmarkStart w:id="6" w:name="_Toc14165662"/>
    </w:p>
    <w:bookmarkEnd w:id="6"/>
    <w:p w:rsidR="00985895" w:rsidRPr="00985895" w:rsidRDefault="00985895" w:rsidP="00985895">
      <w:pPr>
        <w:keepNext/>
        <w:keepLines/>
        <w:widowControl/>
        <w:spacing w:before="180" w:after="180"/>
        <w:ind w:left="1134" w:hanging="1134"/>
        <w:jc w:val="left"/>
        <w:outlineLvl w:val="1"/>
        <w:rPr>
          <w:rFonts w:ascii="Arial" w:eastAsia="宋体" w:hAnsi="Arial" w:cs="Times New Roman"/>
          <w:kern w:val="0"/>
          <w:sz w:val="32"/>
          <w:szCs w:val="20"/>
          <w:lang w:val="en-GB" w:eastAsia="en-US"/>
        </w:rPr>
      </w:pPr>
      <w:r w:rsidRPr="00985895">
        <w:rPr>
          <w:rFonts w:ascii="Arial" w:eastAsia="宋体" w:hAnsi="Arial" w:cs="Times New Roman"/>
          <w:kern w:val="0"/>
          <w:sz w:val="32"/>
          <w:szCs w:val="20"/>
          <w:lang w:val="en-GB" w:eastAsia="en-US"/>
        </w:rPr>
        <w:t>8.15</w:t>
      </w:r>
      <w:r w:rsidRPr="00985895">
        <w:rPr>
          <w:rFonts w:ascii="Arial" w:eastAsia="宋体" w:hAnsi="Arial" w:cs="Times New Roman"/>
          <w:kern w:val="0"/>
          <w:sz w:val="32"/>
          <w:szCs w:val="20"/>
          <w:lang w:val="en-GB" w:eastAsia="en-US"/>
        </w:rPr>
        <w:tab/>
        <w:t>eNB Configuration Transfer</w:t>
      </w:r>
    </w:p>
    <w:p w:rsidR="00985895" w:rsidRPr="00985895" w:rsidRDefault="00985895" w:rsidP="00985895">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7" w:name="_Toc13759406"/>
      <w:r w:rsidRPr="00985895">
        <w:rPr>
          <w:rFonts w:ascii="Arial" w:eastAsia="宋体" w:hAnsi="Arial" w:cs="Times New Roman"/>
          <w:kern w:val="0"/>
          <w:sz w:val="28"/>
          <w:szCs w:val="20"/>
          <w:lang w:val="en-GB" w:eastAsia="en-US"/>
        </w:rPr>
        <w:t>8.15.1</w:t>
      </w:r>
      <w:r w:rsidRPr="00985895">
        <w:rPr>
          <w:rFonts w:ascii="Arial" w:eastAsia="宋体" w:hAnsi="Arial" w:cs="Times New Roman"/>
          <w:kern w:val="0"/>
          <w:sz w:val="28"/>
          <w:szCs w:val="20"/>
          <w:lang w:val="en-GB" w:eastAsia="en-US"/>
        </w:rPr>
        <w:tab/>
        <w:t>General</w:t>
      </w:r>
      <w:bookmarkEnd w:id="7"/>
    </w:p>
    <w:p w:rsidR="00985895" w:rsidRPr="00985895" w:rsidRDefault="00985895" w:rsidP="00985895">
      <w:pPr>
        <w:widowControl/>
        <w:spacing w:after="180"/>
        <w:jc w:val="left"/>
        <w:rPr>
          <w:rFonts w:ascii="Times New Roman" w:eastAsia="宋体" w:hAnsi="Times New Roman" w:cs="Times New Roman"/>
          <w:kern w:val="0"/>
          <w:sz w:val="20"/>
          <w:szCs w:val="20"/>
          <w:lang w:val="en-GB" w:eastAsia="en-US"/>
        </w:rPr>
      </w:pPr>
      <w:r w:rsidRPr="00985895">
        <w:rPr>
          <w:rFonts w:ascii="Times New Roman" w:eastAsia="宋体" w:hAnsi="Times New Roman" w:cs="Times New Roman"/>
          <w:kern w:val="0"/>
          <w:sz w:val="20"/>
          <w:szCs w:val="20"/>
          <w:lang w:val="en-GB" w:eastAsia="en-US"/>
        </w:rPr>
        <w:t>The purpose of the eNB Configuration Transfer procedure is to transfer RAN configuration information from the eNB to the MME in unacknowledged mode. The MME does not interpret the transferred RAN configuration information.</w:t>
      </w:r>
    </w:p>
    <w:p w:rsidR="00985895" w:rsidRPr="00985895" w:rsidRDefault="00985895" w:rsidP="00985895">
      <w:pPr>
        <w:widowControl/>
        <w:spacing w:after="180"/>
        <w:jc w:val="left"/>
        <w:rPr>
          <w:rFonts w:ascii="Times New Roman" w:eastAsia="宋体" w:hAnsi="Times New Roman" w:cs="Times New Roman"/>
          <w:kern w:val="0"/>
          <w:sz w:val="20"/>
          <w:szCs w:val="20"/>
          <w:lang w:val="en-GB" w:eastAsia="en-US"/>
        </w:rPr>
      </w:pPr>
      <w:r w:rsidRPr="00985895">
        <w:rPr>
          <w:rFonts w:ascii="Times New Roman" w:eastAsia="宋体" w:hAnsi="Times New Roman" w:cs="Times New Roman"/>
          <w:kern w:val="0"/>
          <w:sz w:val="20"/>
          <w:szCs w:val="20"/>
          <w:lang w:val="en-GB" w:eastAsia="en-US"/>
        </w:rPr>
        <w:t>This procedure uses non-UE associated signalling.</w:t>
      </w:r>
    </w:p>
    <w:p w:rsidR="00985895" w:rsidRPr="00985895" w:rsidRDefault="00985895" w:rsidP="00985895">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8" w:name="_Toc13759407"/>
      <w:r w:rsidRPr="00985895">
        <w:rPr>
          <w:rFonts w:ascii="Arial" w:eastAsia="宋体" w:hAnsi="Arial" w:cs="Times New Roman"/>
          <w:kern w:val="0"/>
          <w:sz w:val="28"/>
          <w:szCs w:val="20"/>
          <w:lang w:val="en-GB" w:eastAsia="en-US"/>
        </w:rPr>
        <w:t>8.15.2</w:t>
      </w:r>
      <w:r w:rsidRPr="00985895">
        <w:rPr>
          <w:rFonts w:ascii="Arial" w:eastAsia="宋体" w:hAnsi="Arial" w:cs="Times New Roman"/>
          <w:kern w:val="0"/>
          <w:sz w:val="28"/>
          <w:szCs w:val="20"/>
          <w:lang w:val="en-GB" w:eastAsia="en-US"/>
        </w:rPr>
        <w:tab/>
        <w:t>Successful Operation</w:t>
      </w:r>
      <w:bookmarkEnd w:id="8"/>
    </w:p>
    <w:p w:rsidR="00985895" w:rsidRPr="00985895" w:rsidRDefault="00985895" w:rsidP="00985895">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9" w:name="_Toc13759408"/>
      <w:r w:rsidRPr="00985895">
        <w:rPr>
          <w:rFonts w:ascii="Arial" w:eastAsia="宋体" w:hAnsi="Arial" w:cs="Times New Roman"/>
          <w:kern w:val="0"/>
          <w:sz w:val="24"/>
          <w:szCs w:val="20"/>
          <w:lang w:val="en-GB" w:eastAsia="en-US"/>
        </w:rPr>
        <w:t>8.15.2.1</w:t>
      </w:r>
      <w:r w:rsidRPr="00985895">
        <w:rPr>
          <w:rFonts w:ascii="Arial" w:eastAsia="宋体" w:hAnsi="Arial" w:cs="Times New Roman"/>
          <w:kern w:val="0"/>
          <w:sz w:val="24"/>
          <w:szCs w:val="20"/>
          <w:lang w:val="en-GB" w:eastAsia="en-US"/>
        </w:rPr>
        <w:tab/>
        <w:t>eNB Configuration Transfer</w:t>
      </w:r>
      <w:bookmarkEnd w:id="9"/>
    </w:p>
    <w:bookmarkStart w:id="10" w:name="_MON_1295816214"/>
    <w:bookmarkEnd w:id="10"/>
    <w:bookmarkStart w:id="11" w:name="_MON_1295876089"/>
    <w:bookmarkEnd w:id="11"/>
    <w:p w:rsidR="00985895" w:rsidRPr="00985895" w:rsidRDefault="00985895" w:rsidP="00985895">
      <w:pPr>
        <w:keepNext/>
        <w:keepLines/>
        <w:widowControl/>
        <w:spacing w:before="60" w:after="180"/>
        <w:jc w:val="center"/>
        <w:rPr>
          <w:rFonts w:ascii="Arial" w:eastAsia="宋体" w:hAnsi="Arial" w:cs="Times New Roman"/>
          <w:b/>
          <w:kern w:val="0"/>
          <w:sz w:val="20"/>
          <w:szCs w:val="20"/>
          <w:lang w:val="en-GB" w:eastAsia="en-US"/>
        </w:rPr>
      </w:pPr>
      <w:r w:rsidRPr="00985895">
        <w:rPr>
          <w:rFonts w:ascii="Arial" w:eastAsia="宋体" w:hAnsi="Arial" w:cs="Times New Roman"/>
          <w:b/>
          <w:kern w:val="0"/>
          <w:sz w:val="20"/>
          <w:szCs w:val="20"/>
          <w:lang w:val="en-GB" w:eastAsia="en-US"/>
        </w:rPr>
        <w:object w:dxaOrig="5429"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93.3pt" o:ole="">
            <v:imagedata r:id="rId7" o:title=""/>
          </v:shape>
          <o:OLEObject Type="Embed" ProgID="Word.Picture.8" ShapeID="_x0000_i1025" DrawAspect="Content" ObjectID="_1651586914" r:id="rId8"/>
        </w:object>
      </w:r>
    </w:p>
    <w:p w:rsidR="00985895" w:rsidRPr="00985895" w:rsidRDefault="00985895" w:rsidP="00985895">
      <w:pPr>
        <w:keepLines/>
        <w:widowControl/>
        <w:spacing w:after="240"/>
        <w:jc w:val="center"/>
        <w:rPr>
          <w:rFonts w:ascii="Arial" w:eastAsia="宋体" w:hAnsi="Arial" w:cs="Times New Roman"/>
          <w:b/>
          <w:kern w:val="0"/>
          <w:sz w:val="20"/>
          <w:szCs w:val="20"/>
          <w:lang w:val="en-GB" w:eastAsia="en-US"/>
        </w:rPr>
      </w:pPr>
      <w:r w:rsidRPr="00985895">
        <w:rPr>
          <w:rFonts w:ascii="Arial" w:eastAsia="宋体" w:hAnsi="Arial" w:cs="Times New Roman"/>
          <w:b/>
          <w:kern w:val="0"/>
          <w:sz w:val="20"/>
          <w:szCs w:val="20"/>
          <w:lang w:val="en-GB" w:eastAsia="en-US"/>
        </w:rPr>
        <w:t>Figure 8.15.2.1-1: eNB Configuration Transfer procedure. Successful operation.</w:t>
      </w:r>
    </w:p>
    <w:p w:rsidR="00985895" w:rsidRPr="00985895" w:rsidRDefault="00985895" w:rsidP="00985895">
      <w:pPr>
        <w:widowControl/>
        <w:spacing w:after="180"/>
        <w:jc w:val="left"/>
        <w:rPr>
          <w:rFonts w:ascii="Times New Roman" w:eastAsia="宋体" w:hAnsi="Times New Roman" w:cs="Times New Roman"/>
          <w:kern w:val="0"/>
          <w:sz w:val="20"/>
          <w:szCs w:val="20"/>
          <w:lang w:val="en-GB" w:eastAsia="en-US"/>
        </w:rPr>
      </w:pPr>
      <w:r w:rsidRPr="00985895">
        <w:rPr>
          <w:rFonts w:ascii="Times New Roman" w:eastAsia="宋体" w:hAnsi="Times New Roman" w:cs="Times New Roman"/>
          <w:kern w:val="0"/>
          <w:sz w:val="20"/>
          <w:szCs w:val="20"/>
          <w:lang w:val="en-GB" w:eastAsia="en-US"/>
        </w:rPr>
        <w:lastRenderedPageBreak/>
        <w:t>The procedure is initiated with an ENB CONFIGURATION TRANSFER message sent from the eNB to the MME.</w:t>
      </w:r>
    </w:p>
    <w:p w:rsidR="00985895" w:rsidRPr="00985895" w:rsidRDefault="00985895" w:rsidP="00985895">
      <w:pPr>
        <w:widowControl/>
        <w:spacing w:after="180"/>
        <w:jc w:val="left"/>
        <w:rPr>
          <w:rFonts w:ascii="Times New Roman" w:eastAsia="宋体" w:hAnsi="Times New Roman" w:cs="Times New Roman"/>
          <w:kern w:val="0"/>
          <w:sz w:val="20"/>
          <w:szCs w:val="20"/>
          <w:lang w:val="en-GB" w:eastAsia="en-US"/>
        </w:rPr>
      </w:pPr>
      <w:r w:rsidRPr="00985895">
        <w:rPr>
          <w:rFonts w:ascii="Times New Roman" w:eastAsia="宋体" w:hAnsi="Times New Roman" w:cs="Times New Roman"/>
          <w:kern w:val="0"/>
          <w:sz w:val="20"/>
          <w:szCs w:val="20"/>
          <w:lang w:val="en-GB" w:eastAsia="en-US"/>
        </w:rPr>
        <w:t xml:space="preserve">If the MME receives the </w:t>
      </w:r>
      <w:r w:rsidRPr="00985895">
        <w:rPr>
          <w:rFonts w:ascii="Times New Roman" w:eastAsia="宋体" w:hAnsi="Times New Roman" w:cs="Times New Roman"/>
          <w:i/>
          <w:iCs/>
          <w:kern w:val="0"/>
          <w:sz w:val="20"/>
          <w:szCs w:val="20"/>
          <w:lang w:val="en-GB" w:eastAsia="en-US"/>
        </w:rPr>
        <w:t>SON Configuration Transfer</w:t>
      </w:r>
      <w:r w:rsidRPr="00985895">
        <w:rPr>
          <w:rFonts w:ascii="Times New Roman" w:eastAsia="宋体" w:hAnsi="Times New Roman" w:cs="Times New Roman"/>
          <w:kern w:val="0"/>
          <w:sz w:val="20"/>
          <w:szCs w:val="20"/>
          <w:lang w:val="en-GB" w:eastAsia="en-US"/>
        </w:rPr>
        <w:t xml:space="preserve"> IE, it shall transparently transfer the </w:t>
      </w:r>
      <w:r w:rsidRPr="00985895">
        <w:rPr>
          <w:rFonts w:ascii="Times New Roman" w:eastAsia="宋体" w:hAnsi="Times New Roman" w:cs="Times New Roman"/>
          <w:i/>
          <w:iCs/>
          <w:kern w:val="0"/>
          <w:sz w:val="20"/>
          <w:szCs w:val="20"/>
          <w:lang w:val="en-GB" w:eastAsia="en-US"/>
        </w:rPr>
        <w:t>SON Configuration Transfer</w:t>
      </w:r>
      <w:r w:rsidRPr="00985895">
        <w:rPr>
          <w:rFonts w:ascii="Times New Roman" w:eastAsia="宋体" w:hAnsi="Times New Roman" w:cs="Times New Roman"/>
          <w:kern w:val="0"/>
          <w:sz w:val="20"/>
          <w:szCs w:val="20"/>
          <w:lang w:val="en-GB" w:eastAsia="en-US"/>
        </w:rPr>
        <w:t xml:space="preserve"> IE towards the eNB indicated in the </w:t>
      </w:r>
      <w:r w:rsidRPr="00985895">
        <w:rPr>
          <w:rFonts w:ascii="Times New Roman" w:eastAsia="宋体" w:hAnsi="Times New Roman" w:cs="Times New Roman"/>
          <w:i/>
          <w:iCs/>
          <w:kern w:val="0"/>
          <w:sz w:val="20"/>
          <w:szCs w:val="20"/>
          <w:lang w:val="en-GB" w:eastAsia="en-US"/>
        </w:rPr>
        <w:t>Target eNB-ID</w:t>
      </w:r>
      <w:r w:rsidRPr="00985895">
        <w:rPr>
          <w:rFonts w:ascii="Times New Roman" w:eastAsia="宋体" w:hAnsi="Times New Roman" w:cs="Times New Roman"/>
          <w:kern w:val="0"/>
          <w:sz w:val="20"/>
          <w:szCs w:val="20"/>
          <w:lang w:val="en-GB" w:eastAsia="en-US"/>
        </w:rPr>
        <w:t xml:space="preserve"> IE which is included in the </w:t>
      </w:r>
      <w:r w:rsidRPr="00985895">
        <w:rPr>
          <w:rFonts w:ascii="Times New Roman" w:eastAsia="宋体" w:hAnsi="Times New Roman" w:cs="Times New Roman"/>
          <w:i/>
          <w:kern w:val="0"/>
          <w:sz w:val="20"/>
          <w:szCs w:val="20"/>
          <w:lang w:val="en-GB" w:eastAsia="en-US"/>
        </w:rPr>
        <w:t>SON Configuration Transfer IE</w:t>
      </w:r>
      <w:r w:rsidRPr="00985895">
        <w:rPr>
          <w:rFonts w:ascii="Times New Roman" w:eastAsia="宋体" w:hAnsi="Times New Roman" w:cs="Times New Roman"/>
          <w:kern w:val="0"/>
          <w:sz w:val="20"/>
          <w:szCs w:val="20"/>
          <w:lang w:val="en-GB" w:eastAsia="en-US"/>
        </w:rPr>
        <w:t>.</w:t>
      </w:r>
    </w:p>
    <w:p w:rsidR="00985895" w:rsidRPr="00985895" w:rsidRDefault="00985895" w:rsidP="00985895">
      <w:pPr>
        <w:widowControl/>
        <w:spacing w:after="180"/>
        <w:jc w:val="left"/>
        <w:rPr>
          <w:rFonts w:ascii="Times New Roman" w:eastAsia="宋体" w:hAnsi="Times New Roman" w:cs="Times New Roman"/>
          <w:kern w:val="0"/>
          <w:sz w:val="20"/>
          <w:szCs w:val="20"/>
          <w:lang w:val="en-GB" w:eastAsia="en-US"/>
        </w:rPr>
      </w:pPr>
      <w:r w:rsidRPr="00985895">
        <w:rPr>
          <w:rFonts w:ascii="Times New Roman" w:eastAsia="宋体" w:hAnsi="Times New Roman" w:cs="Times New Roman"/>
          <w:kern w:val="0"/>
          <w:sz w:val="20"/>
          <w:szCs w:val="20"/>
          <w:lang w:val="en-GB" w:eastAsia="en-US"/>
        </w:rPr>
        <w:t xml:space="preserve">If the MME receives the </w:t>
      </w:r>
      <w:r w:rsidRPr="00985895">
        <w:rPr>
          <w:rFonts w:ascii="Times New Roman" w:eastAsia="宋体" w:hAnsi="Times New Roman" w:cs="Times New Roman"/>
          <w:i/>
          <w:kern w:val="0"/>
          <w:sz w:val="20"/>
          <w:szCs w:val="20"/>
          <w:lang w:val="en-GB" w:eastAsia="en-US"/>
        </w:rPr>
        <w:t xml:space="preserve">EN-DC </w:t>
      </w:r>
      <w:r w:rsidRPr="00985895">
        <w:rPr>
          <w:rFonts w:ascii="Times New Roman" w:eastAsia="宋体" w:hAnsi="Times New Roman" w:cs="Times New Roman"/>
          <w:i/>
          <w:iCs/>
          <w:kern w:val="0"/>
          <w:sz w:val="20"/>
          <w:szCs w:val="20"/>
          <w:lang w:val="en-GB" w:eastAsia="en-US"/>
        </w:rPr>
        <w:t>SON Configuration Transfer</w:t>
      </w:r>
      <w:r w:rsidRPr="00985895">
        <w:rPr>
          <w:rFonts w:ascii="Times New Roman" w:eastAsia="宋体" w:hAnsi="Times New Roman" w:cs="Times New Roman"/>
          <w:kern w:val="0"/>
          <w:sz w:val="20"/>
          <w:szCs w:val="20"/>
          <w:lang w:val="en-GB" w:eastAsia="en-US"/>
        </w:rPr>
        <w:t xml:space="preserve"> IE, it shall transparently transfer the </w:t>
      </w:r>
      <w:r w:rsidRPr="00985895">
        <w:rPr>
          <w:rFonts w:ascii="Times New Roman" w:eastAsia="宋体" w:hAnsi="Times New Roman" w:cs="Times New Roman"/>
          <w:i/>
          <w:kern w:val="0"/>
          <w:sz w:val="20"/>
          <w:szCs w:val="20"/>
          <w:lang w:val="en-GB" w:eastAsia="en-US"/>
        </w:rPr>
        <w:t xml:space="preserve">EN-DC </w:t>
      </w:r>
      <w:r w:rsidRPr="00985895">
        <w:rPr>
          <w:rFonts w:ascii="Times New Roman" w:eastAsia="宋体" w:hAnsi="Times New Roman" w:cs="Times New Roman"/>
          <w:i/>
          <w:iCs/>
          <w:kern w:val="0"/>
          <w:sz w:val="20"/>
          <w:szCs w:val="20"/>
          <w:lang w:val="en-GB" w:eastAsia="en-US"/>
        </w:rPr>
        <w:t>SON Configuration Transfer</w:t>
      </w:r>
      <w:r w:rsidRPr="00985895">
        <w:rPr>
          <w:rFonts w:ascii="Times New Roman" w:eastAsia="宋体" w:hAnsi="Times New Roman" w:cs="Times New Roman"/>
          <w:kern w:val="0"/>
          <w:sz w:val="20"/>
          <w:szCs w:val="20"/>
          <w:lang w:val="en-GB" w:eastAsia="en-US"/>
        </w:rPr>
        <w:t xml:space="preserve"> IE either towards the eNB indicated in the </w:t>
      </w:r>
      <w:r w:rsidRPr="00985895">
        <w:rPr>
          <w:rFonts w:ascii="Times New Roman" w:eastAsia="宋体" w:hAnsi="Times New Roman" w:cs="Times New Roman"/>
          <w:i/>
          <w:iCs/>
          <w:kern w:val="0"/>
          <w:sz w:val="20"/>
          <w:szCs w:val="20"/>
          <w:lang w:val="en-GB" w:eastAsia="en-US"/>
        </w:rPr>
        <w:t>Target eNB-ID</w:t>
      </w:r>
      <w:r w:rsidRPr="00985895">
        <w:rPr>
          <w:rFonts w:ascii="Times New Roman" w:eastAsia="宋体" w:hAnsi="Times New Roman" w:cs="Times New Roman"/>
          <w:kern w:val="0"/>
          <w:sz w:val="20"/>
          <w:szCs w:val="20"/>
          <w:lang w:val="en-GB" w:eastAsia="en-US"/>
        </w:rPr>
        <w:t xml:space="preserve"> IE or towards an eNB connected to the en-gNB indicated in the </w:t>
      </w:r>
      <w:r w:rsidRPr="00985895">
        <w:rPr>
          <w:rFonts w:ascii="Times New Roman" w:eastAsia="宋体" w:hAnsi="Times New Roman" w:cs="Times New Roman"/>
          <w:i/>
          <w:iCs/>
          <w:kern w:val="0"/>
          <w:sz w:val="20"/>
          <w:szCs w:val="20"/>
          <w:lang w:val="en-GB" w:eastAsia="en-US"/>
        </w:rPr>
        <w:t>Target en-gNB-ID</w:t>
      </w:r>
      <w:r w:rsidRPr="00985895">
        <w:rPr>
          <w:rFonts w:ascii="Times New Roman" w:eastAsia="宋体" w:hAnsi="Times New Roman" w:cs="Times New Roman"/>
          <w:kern w:val="0"/>
          <w:sz w:val="20"/>
          <w:szCs w:val="20"/>
          <w:lang w:val="en-GB" w:eastAsia="en-US"/>
        </w:rPr>
        <w:t xml:space="preserve"> IE which is included in the </w:t>
      </w:r>
      <w:r w:rsidRPr="00985895">
        <w:rPr>
          <w:rFonts w:ascii="Times New Roman" w:eastAsia="宋体" w:hAnsi="Times New Roman" w:cs="Times New Roman"/>
          <w:i/>
          <w:kern w:val="0"/>
          <w:sz w:val="20"/>
          <w:szCs w:val="20"/>
          <w:lang w:val="en-GB" w:eastAsia="en-US"/>
        </w:rPr>
        <w:t>EN-DC SON Configuration Transfer</w:t>
      </w:r>
      <w:r w:rsidRPr="00985895">
        <w:rPr>
          <w:rFonts w:ascii="Times New Roman" w:eastAsia="宋体" w:hAnsi="Times New Roman" w:cs="Times New Roman"/>
          <w:kern w:val="0"/>
          <w:sz w:val="20"/>
          <w:szCs w:val="20"/>
          <w:lang w:val="en-GB" w:eastAsia="en-US"/>
        </w:rPr>
        <w:t xml:space="preserve"> IE. The </w:t>
      </w:r>
      <w:r w:rsidRPr="00985895">
        <w:rPr>
          <w:rFonts w:ascii="Times New Roman" w:eastAsia="宋体" w:hAnsi="Times New Roman" w:cs="Times New Roman"/>
          <w:i/>
          <w:kern w:val="0"/>
          <w:sz w:val="20"/>
          <w:szCs w:val="20"/>
          <w:lang w:val="en-GB" w:eastAsia="en-US"/>
        </w:rPr>
        <w:t>EN-DC SON Configuration Transfer</w:t>
      </w:r>
      <w:r w:rsidRPr="00985895">
        <w:rPr>
          <w:rFonts w:ascii="Times New Roman" w:eastAsia="宋体" w:hAnsi="Times New Roman" w:cs="Times New Roman"/>
          <w:kern w:val="0"/>
          <w:sz w:val="20"/>
          <w:szCs w:val="20"/>
          <w:lang w:val="en-GB" w:eastAsia="en-US"/>
        </w:rPr>
        <w:t xml:space="preserve"> IE may also contain, if available, </w:t>
      </w:r>
    </w:p>
    <w:p w:rsidR="00985895" w:rsidRPr="00985895" w:rsidRDefault="00985895" w:rsidP="00985895">
      <w:pPr>
        <w:widowControl/>
        <w:spacing w:after="180"/>
        <w:ind w:left="568" w:hanging="284"/>
        <w:jc w:val="left"/>
        <w:rPr>
          <w:rFonts w:ascii="Times New Roman" w:eastAsia="宋体" w:hAnsi="Times New Roman" w:cs="Times New Roman"/>
          <w:kern w:val="0"/>
          <w:sz w:val="20"/>
          <w:szCs w:val="20"/>
          <w:lang w:val="en-GB" w:eastAsia="en-US"/>
        </w:rPr>
      </w:pPr>
      <w:r w:rsidRPr="00985895">
        <w:rPr>
          <w:rFonts w:ascii="Times New Roman" w:eastAsia="宋体" w:hAnsi="Times New Roman" w:cs="Times New Roman"/>
          <w:kern w:val="0"/>
          <w:sz w:val="20"/>
          <w:szCs w:val="20"/>
          <w:lang w:val="en-GB" w:eastAsia="en-US"/>
        </w:rPr>
        <w:t>-</w:t>
      </w:r>
      <w:r w:rsidRPr="00985895">
        <w:rPr>
          <w:rFonts w:ascii="Times New Roman" w:eastAsia="宋体" w:hAnsi="Times New Roman" w:cs="Times New Roman"/>
          <w:kern w:val="0"/>
          <w:sz w:val="20"/>
          <w:szCs w:val="20"/>
          <w:lang w:val="en-GB" w:eastAsia="en-US"/>
        </w:rPr>
        <w:tab/>
        <w:t xml:space="preserve">the </w:t>
      </w:r>
      <w:r w:rsidRPr="00985895">
        <w:rPr>
          <w:rFonts w:ascii="Times New Roman" w:eastAsia="宋体" w:hAnsi="Times New Roman" w:cs="Times New Roman"/>
          <w:i/>
          <w:kern w:val="0"/>
          <w:sz w:val="20"/>
          <w:szCs w:val="20"/>
          <w:lang w:val="en-GB" w:eastAsia="en-US"/>
        </w:rPr>
        <w:t>Target eNB ID</w:t>
      </w:r>
      <w:r w:rsidRPr="00985895">
        <w:rPr>
          <w:rFonts w:ascii="Times New Roman" w:eastAsia="宋体" w:hAnsi="Times New Roman" w:cs="Times New Roman"/>
          <w:kern w:val="0"/>
          <w:sz w:val="20"/>
          <w:szCs w:val="20"/>
          <w:lang w:val="en-GB" w:eastAsia="en-US"/>
        </w:rPr>
        <w:t xml:space="preserve"> IE,</w:t>
      </w:r>
    </w:p>
    <w:p w:rsidR="00985895" w:rsidRPr="00985895" w:rsidRDefault="00985895" w:rsidP="00985895">
      <w:pPr>
        <w:widowControl/>
        <w:spacing w:after="180"/>
        <w:ind w:left="568" w:hanging="284"/>
        <w:jc w:val="left"/>
        <w:rPr>
          <w:rFonts w:ascii="Times New Roman" w:eastAsia="宋体" w:hAnsi="Times New Roman" w:cs="Times New Roman"/>
          <w:kern w:val="0"/>
          <w:sz w:val="20"/>
          <w:szCs w:val="20"/>
          <w:lang w:val="en-GB" w:eastAsia="en-US"/>
        </w:rPr>
      </w:pPr>
      <w:r w:rsidRPr="00985895">
        <w:rPr>
          <w:rFonts w:ascii="Times New Roman" w:eastAsia="宋体" w:hAnsi="Times New Roman" w:cs="Times New Roman"/>
          <w:kern w:val="0"/>
          <w:sz w:val="20"/>
          <w:szCs w:val="20"/>
          <w:lang w:val="en-GB" w:eastAsia="en-US"/>
        </w:rPr>
        <w:t>-</w:t>
      </w:r>
      <w:r w:rsidRPr="00985895">
        <w:rPr>
          <w:rFonts w:ascii="Times New Roman" w:eastAsia="宋体" w:hAnsi="Times New Roman" w:cs="Times New Roman"/>
          <w:kern w:val="0"/>
          <w:sz w:val="20"/>
          <w:szCs w:val="20"/>
          <w:lang w:val="en-GB" w:eastAsia="en-US"/>
        </w:rPr>
        <w:tab/>
        <w:t xml:space="preserve">the </w:t>
      </w:r>
      <w:r w:rsidRPr="00985895">
        <w:rPr>
          <w:rFonts w:ascii="Times New Roman" w:eastAsia="宋体" w:hAnsi="Times New Roman" w:cs="Times New Roman"/>
          <w:i/>
          <w:kern w:val="0"/>
          <w:sz w:val="20"/>
          <w:szCs w:val="20"/>
          <w:lang w:val="en-GB" w:eastAsia="en-US"/>
        </w:rPr>
        <w:t>Associated TAI</w:t>
      </w:r>
      <w:r w:rsidRPr="00985895">
        <w:rPr>
          <w:rFonts w:ascii="Times New Roman" w:eastAsia="宋体" w:hAnsi="Times New Roman" w:cs="Times New Roman"/>
          <w:kern w:val="0"/>
          <w:sz w:val="20"/>
          <w:szCs w:val="20"/>
          <w:lang w:val="en-GB" w:eastAsia="en-US"/>
        </w:rPr>
        <w:t xml:space="preserve"> IE,</w:t>
      </w:r>
    </w:p>
    <w:p w:rsidR="00985895" w:rsidRPr="00985895" w:rsidRDefault="00985895" w:rsidP="00985895">
      <w:pPr>
        <w:widowControl/>
        <w:spacing w:after="180"/>
        <w:ind w:left="568" w:hanging="284"/>
        <w:jc w:val="left"/>
        <w:rPr>
          <w:rFonts w:ascii="Times New Roman" w:eastAsia="宋体" w:hAnsi="Times New Roman" w:cs="Times New Roman"/>
          <w:kern w:val="0"/>
          <w:sz w:val="20"/>
          <w:szCs w:val="20"/>
          <w:lang w:val="en-GB" w:eastAsia="en-US"/>
        </w:rPr>
      </w:pPr>
      <w:r w:rsidRPr="00985895">
        <w:rPr>
          <w:rFonts w:ascii="Times New Roman" w:eastAsia="宋体" w:hAnsi="Times New Roman" w:cs="Times New Roman"/>
          <w:kern w:val="0"/>
          <w:sz w:val="20"/>
          <w:szCs w:val="20"/>
          <w:lang w:val="en-GB" w:eastAsia="en-US"/>
        </w:rPr>
        <w:t>-</w:t>
      </w:r>
      <w:r w:rsidRPr="00985895">
        <w:rPr>
          <w:rFonts w:ascii="Times New Roman" w:eastAsia="宋体" w:hAnsi="Times New Roman" w:cs="Times New Roman"/>
          <w:kern w:val="0"/>
          <w:sz w:val="20"/>
          <w:szCs w:val="20"/>
          <w:lang w:val="en-GB" w:eastAsia="en-US"/>
        </w:rPr>
        <w:tab/>
        <w:t xml:space="preserve">the </w:t>
      </w:r>
      <w:r w:rsidRPr="00985895">
        <w:rPr>
          <w:rFonts w:ascii="Times New Roman" w:eastAsia="宋体" w:hAnsi="Times New Roman" w:cs="Times New Roman"/>
          <w:i/>
          <w:kern w:val="0"/>
          <w:sz w:val="20"/>
          <w:szCs w:val="20"/>
          <w:lang w:val="en-GB" w:eastAsia="en-US"/>
        </w:rPr>
        <w:t xml:space="preserve">Broadcast </w:t>
      </w:r>
      <w:r w:rsidRPr="00985895">
        <w:rPr>
          <w:rFonts w:ascii="Times New Roman" w:eastAsia="宋体" w:hAnsi="Times New Roman" w:cs="Times New Roman"/>
          <w:kern w:val="0"/>
          <w:sz w:val="20"/>
          <w:szCs w:val="20"/>
          <w:lang w:val="en-GB" w:eastAsia="en-US"/>
        </w:rPr>
        <w:t>5GS TAI IE,</w:t>
      </w:r>
    </w:p>
    <w:p w:rsidR="00985895" w:rsidRPr="00985895" w:rsidRDefault="00985895" w:rsidP="00985895">
      <w:pPr>
        <w:widowControl/>
        <w:spacing w:after="180"/>
        <w:jc w:val="left"/>
        <w:rPr>
          <w:ins w:id="12" w:author="Author"/>
          <w:rFonts w:ascii="Times New Roman" w:eastAsia="宋体" w:hAnsi="Times New Roman" w:cs="Times New Roman"/>
          <w:kern w:val="0"/>
          <w:sz w:val="20"/>
          <w:szCs w:val="20"/>
          <w:lang w:val="en-GB" w:eastAsia="en-US"/>
        </w:rPr>
      </w:pPr>
      <w:ins w:id="13" w:author="Author">
        <w:r w:rsidRPr="00985895">
          <w:rPr>
            <w:rFonts w:ascii="Times New Roman" w:eastAsia="宋体" w:hAnsi="Times New Roman" w:cs="Times New Roman"/>
            <w:kern w:val="0"/>
            <w:sz w:val="20"/>
            <w:szCs w:val="20"/>
            <w:lang w:val="en-GB" w:eastAsia="en-US"/>
          </w:rPr>
          <w:t>f</w:t>
        </w:r>
      </w:ins>
      <w:r w:rsidRPr="00985895">
        <w:rPr>
          <w:rFonts w:ascii="Times New Roman" w:eastAsia="宋体" w:hAnsi="Times New Roman" w:cs="Times New Roman"/>
          <w:kern w:val="0"/>
          <w:sz w:val="20"/>
          <w:szCs w:val="20"/>
          <w:lang w:val="en-GB" w:eastAsia="en-US"/>
        </w:rPr>
        <w:t>or purposes described in TS 36.300 [14].</w:t>
      </w:r>
    </w:p>
    <w:p w:rsidR="00985895" w:rsidRPr="00985895" w:rsidRDefault="00985895" w:rsidP="00985895">
      <w:pPr>
        <w:widowControl/>
        <w:spacing w:after="180"/>
        <w:jc w:val="left"/>
        <w:rPr>
          <w:ins w:id="14" w:author="Author"/>
          <w:rFonts w:ascii="Times New Roman" w:eastAsia="宋体" w:hAnsi="Times New Roman" w:cs="Times New Roman"/>
          <w:kern w:val="0"/>
          <w:sz w:val="20"/>
          <w:szCs w:val="20"/>
          <w:lang w:val="en-GB" w:eastAsia="en-US"/>
        </w:rPr>
      </w:pPr>
      <w:ins w:id="15" w:author="Author">
        <w:r w:rsidRPr="00985895">
          <w:rPr>
            <w:rFonts w:ascii="Times New Roman" w:eastAsia="宋体" w:hAnsi="Times New Roman" w:cs="Times New Roman"/>
            <w:kern w:val="0"/>
            <w:sz w:val="20"/>
            <w:szCs w:val="20"/>
            <w:lang w:val="en-GB" w:eastAsia="en-US"/>
          </w:rPr>
          <w:t xml:space="preserve">If the MME receives the </w:t>
        </w:r>
        <w:r w:rsidRPr="00985895">
          <w:rPr>
            <w:rFonts w:ascii="Times New Roman" w:eastAsia="宋体" w:hAnsi="Times New Roman" w:cs="Times New Roman"/>
            <w:i/>
            <w:kern w:val="0"/>
            <w:sz w:val="20"/>
            <w:szCs w:val="20"/>
            <w:lang w:val="en-GB" w:eastAsia="en-US"/>
          </w:rPr>
          <w:t xml:space="preserve">Inter-system </w:t>
        </w:r>
        <w:r w:rsidRPr="00985895">
          <w:rPr>
            <w:rFonts w:ascii="Times New Roman" w:eastAsia="宋体" w:hAnsi="Times New Roman" w:cs="Times New Roman"/>
            <w:i/>
            <w:iCs/>
            <w:kern w:val="0"/>
            <w:sz w:val="20"/>
            <w:szCs w:val="20"/>
            <w:lang w:val="en-GB" w:eastAsia="en-US"/>
          </w:rPr>
          <w:t>SON Configuration Transfer</w:t>
        </w:r>
        <w:r w:rsidRPr="00985895">
          <w:rPr>
            <w:rFonts w:ascii="Times New Roman" w:eastAsia="宋体" w:hAnsi="Times New Roman" w:cs="Times New Roman"/>
            <w:kern w:val="0"/>
            <w:sz w:val="20"/>
            <w:szCs w:val="20"/>
            <w:lang w:val="en-GB" w:eastAsia="en-US"/>
          </w:rPr>
          <w:t xml:space="preserve"> IE, it shall transparently transfer the </w:t>
        </w:r>
        <w:r w:rsidRPr="00985895">
          <w:rPr>
            <w:rFonts w:ascii="Times New Roman" w:eastAsia="宋体" w:hAnsi="Times New Roman" w:cs="Times New Roman"/>
            <w:i/>
            <w:kern w:val="0"/>
            <w:sz w:val="20"/>
            <w:szCs w:val="20"/>
            <w:lang w:val="en-GB" w:eastAsia="en-US"/>
          </w:rPr>
          <w:t xml:space="preserve">Inter-system </w:t>
        </w:r>
        <w:r w:rsidRPr="00985895">
          <w:rPr>
            <w:rFonts w:ascii="Times New Roman" w:eastAsia="宋体" w:hAnsi="Times New Roman" w:cs="Times New Roman"/>
            <w:i/>
            <w:iCs/>
            <w:kern w:val="0"/>
            <w:sz w:val="20"/>
            <w:szCs w:val="20"/>
            <w:lang w:val="en-GB" w:eastAsia="en-US"/>
          </w:rPr>
          <w:t>SON Configuration Transfer</w:t>
        </w:r>
        <w:r w:rsidRPr="00985895">
          <w:rPr>
            <w:rFonts w:ascii="Times New Roman" w:eastAsia="宋体" w:hAnsi="Times New Roman" w:cs="Times New Roman"/>
            <w:kern w:val="0"/>
            <w:sz w:val="20"/>
            <w:szCs w:val="20"/>
            <w:lang w:val="en-GB" w:eastAsia="en-US"/>
          </w:rPr>
          <w:t xml:space="preserve"> IE towards the AMF serving the NG-RAN Node indicated in the </w:t>
        </w:r>
        <w:r w:rsidRPr="00985895">
          <w:rPr>
            <w:rFonts w:ascii="Times New Roman" w:eastAsia="宋体" w:hAnsi="Times New Roman" w:cs="Times New Roman"/>
            <w:i/>
            <w:iCs/>
            <w:kern w:val="0"/>
            <w:sz w:val="20"/>
            <w:szCs w:val="20"/>
            <w:lang w:val="en-GB" w:eastAsia="en-US"/>
          </w:rPr>
          <w:t>Target gNB-ID</w:t>
        </w:r>
        <w:r w:rsidRPr="00985895">
          <w:rPr>
            <w:rFonts w:ascii="Times New Roman" w:eastAsia="宋体" w:hAnsi="Times New Roman" w:cs="Times New Roman"/>
            <w:kern w:val="0"/>
            <w:sz w:val="20"/>
            <w:szCs w:val="20"/>
            <w:lang w:val="en-GB" w:eastAsia="en-US"/>
          </w:rPr>
          <w:t xml:space="preserve"> IE which is included in the </w:t>
        </w:r>
        <w:r w:rsidRPr="00985895">
          <w:rPr>
            <w:rFonts w:ascii="Times New Roman" w:eastAsia="宋体" w:hAnsi="Times New Roman" w:cs="Times New Roman"/>
            <w:i/>
            <w:kern w:val="0"/>
            <w:sz w:val="20"/>
            <w:szCs w:val="20"/>
            <w:lang w:val="en-GB" w:eastAsia="en-US"/>
          </w:rPr>
          <w:t>Inter-system SON Configuration Transfer</w:t>
        </w:r>
        <w:r w:rsidRPr="00985895">
          <w:rPr>
            <w:rFonts w:ascii="Times New Roman" w:eastAsia="宋体" w:hAnsi="Times New Roman" w:cs="Times New Roman"/>
            <w:kern w:val="0"/>
            <w:sz w:val="20"/>
            <w:szCs w:val="20"/>
            <w:lang w:val="en-GB" w:eastAsia="en-US"/>
          </w:rPr>
          <w:t xml:space="preserve"> IE.</w:t>
        </w:r>
      </w:ins>
    </w:p>
    <w:p w:rsidR="00985895" w:rsidRPr="00985895" w:rsidDel="00985895" w:rsidRDefault="00985895" w:rsidP="00985895">
      <w:pPr>
        <w:keepLines/>
        <w:widowControl/>
        <w:spacing w:after="180"/>
        <w:ind w:left="1135" w:hanging="851"/>
        <w:jc w:val="left"/>
        <w:rPr>
          <w:ins w:id="16" w:author="Author"/>
          <w:del w:id="17" w:author="Huawei" w:date="2020-04-01T15:30:00Z"/>
          <w:rFonts w:ascii="Times New Roman" w:eastAsia="宋体" w:hAnsi="Times New Roman" w:cs="Times New Roman"/>
          <w:color w:val="FF0000"/>
          <w:kern w:val="0"/>
          <w:sz w:val="20"/>
          <w:szCs w:val="20"/>
          <w:lang w:val="en-GB" w:eastAsia="en-US"/>
        </w:rPr>
      </w:pPr>
      <w:ins w:id="18" w:author="Author">
        <w:del w:id="19" w:author="Huawei" w:date="2020-04-01T15:30:00Z">
          <w:r w:rsidRPr="00985895" w:rsidDel="00985895">
            <w:rPr>
              <w:rFonts w:ascii="Times New Roman" w:eastAsia="宋体" w:hAnsi="Times New Roman" w:cs="Times New Roman"/>
              <w:color w:val="FF0000"/>
              <w:kern w:val="0"/>
              <w:sz w:val="20"/>
              <w:szCs w:val="20"/>
              <w:lang w:val="en-GB" w:eastAsia="en-US"/>
            </w:rPr>
            <w:delText>Editor’s note: The scenario of an RLF report generated by NG-RAN RRC being sent from E-UTRAN to NG-RAN is FFS</w:delText>
          </w:r>
        </w:del>
      </w:ins>
    </w:p>
    <w:p w:rsidR="006B6D51" w:rsidRPr="006B6D51" w:rsidRDefault="006B6D51" w:rsidP="006B6D51">
      <w:pPr>
        <w:widowControl/>
        <w:pBdr>
          <w:top w:val="single" w:sz="4" w:space="0" w:color="auto"/>
          <w:left w:val="single" w:sz="4" w:space="4" w:color="auto"/>
          <w:bottom w:val="single" w:sz="4" w:space="1" w:color="auto"/>
          <w:right w:val="single" w:sz="4" w:space="4" w:color="auto"/>
        </w:pBdr>
        <w:shd w:val="clear" w:color="auto" w:fill="FFFF99"/>
        <w:spacing w:before="240" w:after="240"/>
        <w:jc w:val="center"/>
        <w:rPr>
          <w:rFonts w:ascii="Times New Roman" w:eastAsia="宋体" w:hAnsi="Times New Roman" w:cs="Times New Roman"/>
          <w:i/>
          <w:kern w:val="0"/>
          <w:sz w:val="20"/>
          <w:szCs w:val="20"/>
          <w:lang w:val="en-GB" w:eastAsia="ja-JP"/>
        </w:rPr>
      </w:pPr>
      <w:r w:rsidRPr="006B6D51">
        <w:rPr>
          <w:rFonts w:ascii="Times New Roman" w:eastAsia="宋体" w:hAnsi="Times New Roman" w:cs="Times New Roman"/>
          <w:i/>
          <w:kern w:val="0"/>
          <w:sz w:val="20"/>
          <w:szCs w:val="20"/>
          <w:lang w:val="en-GB" w:eastAsia="ja-JP"/>
        </w:rPr>
        <w:t>Start of next change</w:t>
      </w:r>
    </w:p>
    <w:p w:rsidR="00341867" w:rsidRPr="00341867" w:rsidRDefault="00341867" w:rsidP="00341867">
      <w:pPr>
        <w:keepNext/>
        <w:keepLines/>
        <w:widowControl/>
        <w:spacing w:before="180" w:after="180"/>
        <w:ind w:left="1134" w:hanging="1134"/>
        <w:jc w:val="left"/>
        <w:outlineLvl w:val="1"/>
        <w:rPr>
          <w:rFonts w:ascii="Arial" w:eastAsia="宋体" w:hAnsi="Arial" w:cs="Times New Roman"/>
          <w:kern w:val="0"/>
          <w:sz w:val="32"/>
          <w:szCs w:val="20"/>
          <w:lang w:val="en-GB" w:eastAsia="en-US"/>
        </w:rPr>
      </w:pPr>
      <w:bookmarkStart w:id="20" w:name="_Toc13759410"/>
      <w:r w:rsidRPr="00341867">
        <w:rPr>
          <w:rFonts w:ascii="Arial" w:eastAsia="宋体" w:hAnsi="Arial" w:cs="Times New Roman"/>
          <w:kern w:val="0"/>
          <w:sz w:val="32"/>
          <w:szCs w:val="20"/>
          <w:lang w:val="en-GB" w:eastAsia="en-US"/>
        </w:rPr>
        <w:lastRenderedPageBreak/>
        <w:t>8.16</w:t>
      </w:r>
      <w:r w:rsidRPr="00341867">
        <w:rPr>
          <w:rFonts w:ascii="Arial" w:eastAsia="宋体" w:hAnsi="Arial" w:cs="Times New Roman"/>
          <w:kern w:val="0"/>
          <w:sz w:val="32"/>
          <w:szCs w:val="20"/>
          <w:lang w:val="en-GB" w:eastAsia="en-US"/>
        </w:rPr>
        <w:tab/>
        <w:t>MME Configuration Transfer</w:t>
      </w:r>
      <w:bookmarkEnd w:id="20"/>
    </w:p>
    <w:p w:rsidR="00341867" w:rsidRPr="00341867" w:rsidRDefault="00341867" w:rsidP="00341867">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21" w:name="_Toc13759411"/>
      <w:r w:rsidRPr="00341867">
        <w:rPr>
          <w:rFonts w:ascii="Arial" w:eastAsia="宋体" w:hAnsi="Arial" w:cs="Times New Roman"/>
          <w:kern w:val="0"/>
          <w:sz w:val="28"/>
          <w:szCs w:val="20"/>
          <w:lang w:val="en-GB" w:eastAsia="en-US"/>
        </w:rPr>
        <w:t>8.16.1</w:t>
      </w:r>
      <w:r w:rsidRPr="00341867">
        <w:rPr>
          <w:rFonts w:ascii="Arial" w:eastAsia="宋体" w:hAnsi="Arial" w:cs="Times New Roman"/>
          <w:kern w:val="0"/>
          <w:sz w:val="28"/>
          <w:szCs w:val="20"/>
          <w:lang w:val="en-GB" w:eastAsia="en-US"/>
        </w:rPr>
        <w:tab/>
        <w:t>General</w:t>
      </w:r>
      <w:bookmarkEnd w:id="21"/>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The purpose of the MME Configuration Transfer procedure is to transfer RAN configuration information from the MME to the eNB in unacknowledged mode.</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This procedure uses non-UE associated signalling.</w:t>
      </w:r>
    </w:p>
    <w:p w:rsidR="00341867" w:rsidRPr="00341867" w:rsidRDefault="00341867" w:rsidP="00341867">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22" w:name="_Toc13759412"/>
      <w:r w:rsidRPr="00341867">
        <w:rPr>
          <w:rFonts w:ascii="Arial" w:eastAsia="宋体" w:hAnsi="Arial" w:cs="Times New Roman"/>
          <w:kern w:val="0"/>
          <w:sz w:val="28"/>
          <w:szCs w:val="20"/>
          <w:lang w:val="en-GB" w:eastAsia="en-US"/>
        </w:rPr>
        <w:t>8.16.2</w:t>
      </w:r>
      <w:r w:rsidRPr="00341867">
        <w:rPr>
          <w:rFonts w:ascii="Arial" w:eastAsia="宋体" w:hAnsi="Arial" w:cs="Times New Roman"/>
          <w:kern w:val="0"/>
          <w:sz w:val="28"/>
          <w:szCs w:val="20"/>
          <w:lang w:val="en-GB" w:eastAsia="en-US"/>
        </w:rPr>
        <w:tab/>
        <w:t>Successful Operation</w:t>
      </w:r>
      <w:bookmarkEnd w:id="22"/>
    </w:p>
    <w:p w:rsidR="00341867" w:rsidRPr="00341867" w:rsidRDefault="00341867" w:rsidP="00341867">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23" w:name="_Toc13759413"/>
      <w:r w:rsidRPr="00341867">
        <w:rPr>
          <w:rFonts w:ascii="Arial" w:eastAsia="宋体" w:hAnsi="Arial" w:cs="Times New Roman"/>
          <w:kern w:val="0"/>
          <w:sz w:val="24"/>
          <w:szCs w:val="20"/>
          <w:lang w:val="en-GB" w:eastAsia="en-US"/>
        </w:rPr>
        <w:t>8.16.2.1</w:t>
      </w:r>
      <w:r w:rsidRPr="00341867">
        <w:rPr>
          <w:rFonts w:ascii="Arial" w:eastAsia="宋体" w:hAnsi="Arial" w:cs="Times New Roman"/>
          <w:kern w:val="0"/>
          <w:sz w:val="24"/>
          <w:szCs w:val="20"/>
          <w:lang w:val="en-GB" w:eastAsia="en-US"/>
        </w:rPr>
        <w:tab/>
        <w:t>MME Configuration Transfer</w:t>
      </w:r>
      <w:bookmarkEnd w:id="23"/>
    </w:p>
    <w:bookmarkStart w:id="24" w:name="_MON_1295876078"/>
    <w:bookmarkEnd w:id="24"/>
    <w:bookmarkStart w:id="25" w:name="_MON_1295816448"/>
    <w:bookmarkEnd w:id="25"/>
    <w:p w:rsidR="00341867" w:rsidRPr="00341867" w:rsidRDefault="00341867" w:rsidP="00341867">
      <w:pPr>
        <w:keepNext/>
        <w:keepLines/>
        <w:widowControl/>
        <w:spacing w:before="60" w:after="180"/>
        <w:jc w:val="center"/>
        <w:rPr>
          <w:rFonts w:ascii="Arial" w:eastAsia="宋体" w:hAnsi="Arial" w:cs="Times New Roman"/>
          <w:b/>
          <w:kern w:val="0"/>
          <w:sz w:val="20"/>
          <w:szCs w:val="20"/>
          <w:lang w:val="en-GB" w:eastAsia="en-US"/>
        </w:rPr>
      </w:pPr>
      <w:r w:rsidRPr="00341867">
        <w:rPr>
          <w:rFonts w:ascii="Arial" w:eastAsia="宋体" w:hAnsi="Arial" w:cs="Times New Roman"/>
          <w:b/>
          <w:kern w:val="0"/>
          <w:sz w:val="20"/>
          <w:szCs w:val="20"/>
          <w:lang w:val="en-GB" w:eastAsia="en-US"/>
        </w:rPr>
        <w:object w:dxaOrig="5429" w:dyaOrig="1920">
          <v:shape id="_x0000_i1026" type="#_x0000_t75" style="width:259.2pt;height:89.85pt" o:ole="">
            <v:imagedata r:id="rId9" o:title=""/>
          </v:shape>
          <o:OLEObject Type="Embed" ProgID="Word.Picture.8" ShapeID="_x0000_i1026" DrawAspect="Content" ObjectID="_1651586915" r:id="rId10"/>
        </w:object>
      </w:r>
    </w:p>
    <w:p w:rsidR="00341867" w:rsidRPr="00341867" w:rsidRDefault="00341867" w:rsidP="00341867">
      <w:pPr>
        <w:keepLines/>
        <w:widowControl/>
        <w:spacing w:after="240"/>
        <w:jc w:val="center"/>
        <w:rPr>
          <w:rFonts w:ascii="Arial" w:eastAsia="宋体" w:hAnsi="Arial" w:cs="Times New Roman"/>
          <w:b/>
          <w:kern w:val="0"/>
          <w:sz w:val="20"/>
          <w:szCs w:val="20"/>
          <w:lang w:val="en-GB" w:eastAsia="en-US"/>
        </w:rPr>
      </w:pPr>
      <w:r w:rsidRPr="00341867">
        <w:rPr>
          <w:rFonts w:ascii="Arial" w:eastAsia="宋体" w:hAnsi="Arial" w:cs="Times New Roman"/>
          <w:b/>
          <w:kern w:val="0"/>
          <w:sz w:val="20"/>
          <w:szCs w:val="20"/>
          <w:lang w:val="en-GB" w:eastAsia="en-US"/>
        </w:rPr>
        <w:t>Figure 8.16.2.1-1: MME Configuration Transfer procedure. Successful operation.</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The procedure is initiated with an MME CONFIGURATION TRANSFER message sent from the MME to the eNB.</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 xml:space="preserve">If the eNB receives, in the </w:t>
      </w:r>
      <w:r w:rsidRPr="00341867">
        <w:rPr>
          <w:rFonts w:ascii="Times New Roman" w:eastAsia="宋体" w:hAnsi="Times New Roman" w:cs="Times New Roman"/>
          <w:i/>
          <w:kern w:val="0"/>
          <w:sz w:val="20"/>
          <w:szCs w:val="20"/>
          <w:lang w:val="en-GB" w:eastAsia="en-US"/>
        </w:rPr>
        <w:t>SON Configuration Transfer</w:t>
      </w:r>
      <w:r w:rsidRPr="00341867">
        <w:rPr>
          <w:rFonts w:ascii="Times New Roman" w:eastAsia="宋体" w:hAnsi="Times New Roman" w:cs="Times New Roman"/>
          <w:kern w:val="0"/>
          <w:sz w:val="20"/>
          <w:szCs w:val="20"/>
          <w:lang w:val="en-GB" w:eastAsia="en-US"/>
        </w:rPr>
        <w:t xml:space="preserve"> IE or the</w:t>
      </w:r>
      <w:r w:rsidRPr="00341867">
        <w:rPr>
          <w:rFonts w:ascii="Times New Roman" w:eastAsia="宋体" w:hAnsi="Times New Roman" w:cs="Times New Roman"/>
          <w:i/>
          <w:kern w:val="0"/>
          <w:sz w:val="20"/>
          <w:szCs w:val="20"/>
          <w:lang w:val="en-GB" w:eastAsia="en-US"/>
        </w:rPr>
        <w:t xml:space="preserve"> EN-DC SON Configuration Transfer</w:t>
      </w:r>
      <w:r w:rsidRPr="00341867">
        <w:rPr>
          <w:rFonts w:ascii="Times New Roman" w:eastAsia="宋体" w:hAnsi="Times New Roman" w:cs="Times New Roman"/>
          <w:kern w:val="0"/>
          <w:sz w:val="20"/>
          <w:szCs w:val="20"/>
          <w:lang w:val="en-GB" w:eastAsia="en-US"/>
        </w:rPr>
        <w:t xml:space="preserve"> IE, the </w:t>
      </w:r>
      <w:r w:rsidRPr="00341867">
        <w:rPr>
          <w:rFonts w:ascii="Times New Roman" w:eastAsia="宋体" w:hAnsi="Times New Roman" w:cs="Times New Roman"/>
          <w:i/>
          <w:kern w:val="0"/>
          <w:sz w:val="20"/>
          <w:szCs w:val="20"/>
          <w:lang w:val="en-GB" w:eastAsia="en-US"/>
        </w:rPr>
        <w:t>SON Information</w:t>
      </w:r>
      <w:r w:rsidRPr="00341867">
        <w:rPr>
          <w:rFonts w:ascii="Times New Roman" w:eastAsia="宋体" w:hAnsi="Times New Roman" w:cs="Times New Roman"/>
          <w:kern w:val="0"/>
          <w:sz w:val="20"/>
          <w:szCs w:val="20"/>
          <w:lang w:val="en-GB" w:eastAsia="en-US"/>
        </w:rPr>
        <w:t xml:space="preserve"> IE containing the </w:t>
      </w:r>
      <w:r w:rsidRPr="00341867">
        <w:rPr>
          <w:rFonts w:ascii="Times New Roman" w:eastAsia="宋体" w:hAnsi="Times New Roman" w:cs="Times New Roman"/>
          <w:i/>
          <w:kern w:val="0"/>
          <w:sz w:val="20"/>
          <w:szCs w:val="20"/>
          <w:lang w:val="en-GB" w:eastAsia="en-US"/>
        </w:rPr>
        <w:t>SON Information Request</w:t>
      </w:r>
      <w:r w:rsidRPr="00341867">
        <w:rPr>
          <w:rFonts w:ascii="Times New Roman" w:eastAsia="宋体" w:hAnsi="Times New Roman" w:cs="Times New Roman"/>
          <w:kern w:val="0"/>
          <w:sz w:val="20"/>
          <w:szCs w:val="20"/>
          <w:lang w:val="en-GB" w:eastAsia="en-US"/>
        </w:rPr>
        <w:t xml:space="preserve"> IE, it may transfer back the requested information either towards the eNB indicated in the</w:t>
      </w:r>
      <w:r w:rsidRPr="00341867">
        <w:rPr>
          <w:rFonts w:ascii="Times New Roman" w:eastAsia="宋体" w:hAnsi="Times New Roman" w:cs="Times New Roman"/>
          <w:i/>
          <w:kern w:val="0"/>
          <w:sz w:val="20"/>
          <w:szCs w:val="20"/>
          <w:lang w:val="en-GB" w:eastAsia="en-US"/>
        </w:rPr>
        <w:t xml:space="preserve"> Source eNB-ID</w:t>
      </w:r>
      <w:r w:rsidRPr="00341867">
        <w:rPr>
          <w:rFonts w:ascii="Times New Roman" w:eastAsia="宋体" w:hAnsi="Times New Roman" w:cs="Times New Roman"/>
          <w:kern w:val="0"/>
          <w:sz w:val="20"/>
          <w:szCs w:val="20"/>
          <w:lang w:val="en-GB" w:eastAsia="en-US"/>
        </w:rPr>
        <w:t xml:space="preserve"> IE of the </w:t>
      </w:r>
      <w:r w:rsidRPr="00341867">
        <w:rPr>
          <w:rFonts w:ascii="Times New Roman" w:eastAsia="宋体" w:hAnsi="Times New Roman" w:cs="Times New Roman"/>
          <w:i/>
          <w:kern w:val="0"/>
          <w:sz w:val="20"/>
          <w:szCs w:val="20"/>
          <w:lang w:val="en-GB" w:eastAsia="en-US"/>
        </w:rPr>
        <w:t>SON Configuration Transfer</w:t>
      </w:r>
      <w:r w:rsidRPr="00341867">
        <w:rPr>
          <w:rFonts w:ascii="Times New Roman" w:eastAsia="宋体" w:hAnsi="Times New Roman" w:cs="Times New Roman"/>
          <w:kern w:val="0"/>
          <w:sz w:val="20"/>
          <w:szCs w:val="20"/>
          <w:lang w:val="en-GB" w:eastAsia="en-US"/>
        </w:rPr>
        <w:t xml:space="preserve"> IE or towards the eNB indicated in the </w:t>
      </w:r>
      <w:r w:rsidRPr="00341867">
        <w:rPr>
          <w:rFonts w:ascii="Times New Roman" w:eastAsia="宋体" w:hAnsi="Times New Roman" w:cs="Times New Roman"/>
          <w:i/>
          <w:kern w:val="0"/>
          <w:sz w:val="20"/>
          <w:szCs w:val="20"/>
          <w:lang w:val="en-GB" w:eastAsia="en-US"/>
        </w:rPr>
        <w:t>Source</w:t>
      </w:r>
      <w:r w:rsidRPr="00341867">
        <w:rPr>
          <w:rFonts w:ascii="Times New Roman" w:eastAsia="宋体" w:hAnsi="Times New Roman" w:cs="Times New Roman"/>
          <w:i/>
          <w:iCs/>
          <w:kern w:val="0"/>
          <w:sz w:val="20"/>
          <w:szCs w:val="20"/>
          <w:lang w:val="en-GB" w:eastAsia="en-US"/>
        </w:rPr>
        <w:t xml:space="preserve"> eNB-ID</w:t>
      </w:r>
      <w:r w:rsidRPr="00341867">
        <w:rPr>
          <w:rFonts w:ascii="Times New Roman" w:eastAsia="宋体" w:hAnsi="Times New Roman" w:cs="Times New Roman"/>
          <w:kern w:val="0"/>
          <w:sz w:val="20"/>
          <w:szCs w:val="20"/>
          <w:lang w:val="en-GB" w:eastAsia="en-US"/>
        </w:rPr>
        <w:t xml:space="preserve"> IE of the </w:t>
      </w:r>
      <w:r w:rsidRPr="00341867">
        <w:rPr>
          <w:rFonts w:ascii="Times New Roman" w:eastAsia="宋体" w:hAnsi="Times New Roman" w:cs="Times New Roman"/>
          <w:i/>
          <w:kern w:val="0"/>
          <w:sz w:val="20"/>
          <w:szCs w:val="20"/>
          <w:lang w:val="en-GB" w:eastAsia="en-US"/>
        </w:rPr>
        <w:t xml:space="preserve">EN-DC SON Configuration Transfer </w:t>
      </w:r>
      <w:r w:rsidRPr="00341867">
        <w:rPr>
          <w:rFonts w:ascii="Times New Roman" w:eastAsia="宋体" w:hAnsi="Times New Roman" w:cs="Times New Roman"/>
          <w:kern w:val="0"/>
          <w:sz w:val="20"/>
          <w:szCs w:val="20"/>
          <w:lang w:val="en-GB" w:eastAsia="en-US"/>
        </w:rPr>
        <w:t xml:space="preserve">IE by initiating the eNB Configuration Transfer procedure. If the </w:t>
      </w:r>
      <w:r w:rsidRPr="00341867">
        <w:rPr>
          <w:rFonts w:ascii="Times New Roman" w:eastAsia="宋体" w:hAnsi="Times New Roman" w:cs="Times New Roman"/>
          <w:i/>
          <w:kern w:val="0"/>
          <w:sz w:val="20"/>
          <w:szCs w:val="20"/>
          <w:lang w:val="en-GB" w:eastAsia="en-US"/>
        </w:rPr>
        <w:t>X2 TNL Configuration Info</w:t>
      </w:r>
      <w:r w:rsidRPr="00341867">
        <w:rPr>
          <w:rFonts w:ascii="Times New Roman" w:eastAsia="宋体" w:hAnsi="Times New Roman" w:cs="Times New Roman"/>
          <w:kern w:val="0"/>
          <w:sz w:val="20"/>
          <w:szCs w:val="20"/>
          <w:lang w:val="en-GB" w:eastAsia="en-US"/>
        </w:rPr>
        <w:t xml:space="preserve"> IE contains the </w:t>
      </w:r>
      <w:r w:rsidRPr="00341867">
        <w:rPr>
          <w:rFonts w:ascii="Times New Roman" w:eastAsia="宋体" w:hAnsi="Times New Roman" w:cs="Times New Roman"/>
          <w:i/>
          <w:kern w:val="0"/>
          <w:sz w:val="20"/>
          <w:szCs w:val="20"/>
          <w:lang w:val="en-GB" w:eastAsia="en-US"/>
        </w:rPr>
        <w:t xml:space="preserve">eNB </w:t>
      </w:r>
      <w:r w:rsidRPr="00341867">
        <w:rPr>
          <w:rFonts w:ascii="Times New Roman" w:eastAsia="宋体" w:hAnsi="Times New Roman" w:cs="Times New Roman"/>
          <w:i/>
          <w:kern w:val="0"/>
          <w:sz w:val="20"/>
          <w:szCs w:val="20"/>
          <w:lang w:val="en-GB" w:eastAsia="en-US"/>
        </w:rPr>
        <w:lastRenderedPageBreak/>
        <w:t>Indirect X2 Transport Layer Addresses</w:t>
      </w:r>
      <w:r w:rsidRPr="00341867">
        <w:rPr>
          <w:rFonts w:ascii="Times New Roman" w:eastAsia="宋体" w:hAnsi="Times New Roman" w:cs="Times New Roman"/>
          <w:kern w:val="0"/>
          <w:sz w:val="20"/>
          <w:szCs w:val="20"/>
          <w:lang w:val="en-GB" w:eastAsia="en-US"/>
        </w:rPr>
        <w:t xml:space="preserve"> IE, the eNB may use it for the X2 TNL establishment, and may transfer back the received eNB Indirect X2 Transport Layer Addresses towards the eNB indicated in</w:t>
      </w:r>
      <w:r w:rsidRPr="00341867">
        <w:rPr>
          <w:rFonts w:ascii="Times New Roman" w:eastAsia="宋体" w:hAnsi="Times New Roman" w:cs="Times New Roman"/>
          <w:i/>
          <w:kern w:val="0"/>
          <w:sz w:val="20"/>
          <w:szCs w:val="20"/>
          <w:lang w:val="en-GB" w:eastAsia="en-US"/>
        </w:rPr>
        <w:t xml:space="preserve"> </w:t>
      </w:r>
      <w:r w:rsidRPr="00341867">
        <w:rPr>
          <w:rFonts w:ascii="Times New Roman" w:eastAsia="宋体" w:hAnsi="Times New Roman" w:cs="Times New Roman"/>
          <w:kern w:val="0"/>
          <w:sz w:val="20"/>
          <w:szCs w:val="20"/>
          <w:lang w:val="en-GB" w:eastAsia="en-US"/>
        </w:rPr>
        <w:t>the</w:t>
      </w:r>
      <w:r w:rsidRPr="00341867">
        <w:rPr>
          <w:rFonts w:ascii="Times New Roman" w:eastAsia="宋体" w:hAnsi="Times New Roman" w:cs="Times New Roman"/>
          <w:i/>
          <w:kern w:val="0"/>
          <w:sz w:val="20"/>
          <w:szCs w:val="20"/>
          <w:lang w:val="en-GB" w:eastAsia="en-US"/>
        </w:rPr>
        <w:t xml:space="preserve"> Source eNB-ID</w:t>
      </w:r>
      <w:r w:rsidRPr="00341867">
        <w:rPr>
          <w:rFonts w:ascii="Times New Roman" w:eastAsia="宋体" w:hAnsi="Times New Roman" w:cs="Times New Roman"/>
          <w:kern w:val="0"/>
          <w:sz w:val="20"/>
          <w:szCs w:val="20"/>
          <w:lang w:val="en-GB" w:eastAsia="en-US"/>
        </w:rPr>
        <w:t xml:space="preserve"> IE of the </w:t>
      </w:r>
      <w:r w:rsidRPr="00341867">
        <w:rPr>
          <w:rFonts w:ascii="Times New Roman" w:eastAsia="宋体" w:hAnsi="Times New Roman" w:cs="Times New Roman"/>
          <w:i/>
          <w:kern w:val="0"/>
          <w:sz w:val="20"/>
          <w:szCs w:val="20"/>
          <w:lang w:val="en-GB" w:eastAsia="en-US"/>
        </w:rPr>
        <w:t>SON Configuration Transfer</w:t>
      </w:r>
      <w:r w:rsidRPr="00341867">
        <w:rPr>
          <w:rFonts w:ascii="Times New Roman" w:eastAsia="宋体" w:hAnsi="Times New Roman" w:cs="Times New Roman"/>
          <w:kern w:val="0"/>
          <w:sz w:val="20"/>
          <w:szCs w:val="20"/>
          <w:lang w:val="en-GB" w:eastAsia="en-US"/>
        </w:rPr>
        <w:t xml:space="preserve"> IE by initiating the eNB Configuration Transfer procedure or towards the eNB indicated in</w:t>
      </w:r>
      <w:r w:rsidRPr="00341867">
        <w:rPr>
          <w:rFonts w:ascii="Times New Roman" w:eastAsia="宋体" w:hAnsi="Times New Roman" w:cs="Times New Roman"/>
          <w:i/>
          <w:kern w:val="0"/>
          <w:sz w:val="20"/>
          <w:szCs w:val="20"/>
          <w:lang w:val="en-GB" w:eastAsia="en-US"/>
        </w:rPr>
        <w:t xml:space="preserve"> </w:t>
      </w:r>
      <w:r w:rsidRPr="00341867">
        <w:rPr>
          <w:rFonts w:ascii="Times New Roman" w:eastAsia="宋体" w:hAnsi="Times New Roman" w:cs="Times New Roman"/>
          <w:kern w:val="0"/>
          <w:sz w:val="20"/>
          <w:szCs w:val="20"/>
          <w:lang w:val="en-GB" w:eastAsia="en-US"/>
        </w:rPr>
        <w:t>the</w:t>
      </w:r>
      <w:r w:rsidRPr="00341867">
        <w:rPr>
          <w:rFonts w:ascii="Times New Roman" w:eastAsia="宋体" w:hAnsi="Times New Roman" w:cs="Times New Roman"/>
          <w:i/>
          <w:kern w:val="0"/>
          <w:sz w:val="20"/>
          <w:szCs w:val="20"/>
          <w:lang w:val="en-GB" w:eastAsia="en-US"/>
        </w:rPr>
        <w:t xml:space="preserve"> Source eNB-ID</w:t>
      </w:r>
      <w:r w:rsidRPr="00341867">
        <w:rPr>
          <w:rFonts w:ascii="Times New Roman" w:eastAsia="宋体" w:hAnsi="Times New Roman" w:cs="Times New Roman"/>
          <w:kern w:val="0"/>
          <w:sz w:val="20"/>
          <w:szCs w:val="20"/>
          <w:lang w:val="en-GB" w:eastAsia="en-US"/>
        </w:rPr>
        <w:t xml:space="preserve"> IE of the </w:t>
      </w:r>
      <w:r w:rsidRPr="00341867">
        <w:rPr>
          <w:rFonts w:ascii="Times New Roman" w:eastAsia="宋体" w:hAnsi="Times New Roman" w:cs="Times New Roman"/>
          <w:i/>
          <w:kern w:val="0"/>
          <w:sz w:val="20"/>
          <w:szCs w:val="20"/>
          <w:lang w:val="en-GB" w:eastAsia="en-US"/>
        </w:rPr>
        <w:t>EN-DC SON Configuration Transfer</w:t>
      </w:r>
      <w:r w:rsidRPr="00341867">
        <w:rPr>
          <w:rFonts w:ascii="Times New Roman" w:eastAsia="宋体" w:hAnsi="Times New Roman" w:cs="Times New Roman"/>
          <w:kern w:val="0"/>
          <w:sz w:val="20"/>
          <w:szCs w:val="20"/>
          <w:lang w:val="en-GB" w:eastAsia="en-US"/>
        </w:rPr>
        <w:t xml:space="preserve"> IE by initiating the eNB Configuration Transfer procedure.</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 xml:space="preserve">If the eNB receives, in the </w:t>
      </w:r>
      <w:r w:rsidRPr="00341867">
        <w:rPr>
          <w:rFonts w:ascii="Times New Roman" w:eastAsia="宋体" w:hAnsi="Times New Roman" w:cs="Times New Roman"/>
          <w:i/>
          <w:kern w:val="0"/>
          <w:sz w:val="20"/>
          <w:szCs w:val="20"/>
          <w:lang w:val="en-GB" w:eastAsia="en-US"/>
        </w:rPr>
        <w:t xml:space="preserve">SON Configuration Transfer </w:t>
      </w:r>
      <w:r w:rsidRPr="00341867">
        <w:rPr>
          <w:rFonts w:ascii="Times New Roman" w:eastAsia="宋体" w:hAnsi="Times New Roman" w:cs="Times New Roman"/>
          <w:kern w:val="0"/>
          <w:sz w:val="20"/>
          <w:szCs w:val="20"/>
          <w:lang w:val="en-GB" w:eastAsia="en-US"/>
        </w:rPr>
        <w:t xml:space="preserve">IE, the </w:t>
      </w:r>
      <w:r w:rsidRPr="00341867">
        <w:rPr>
          <w:rFonts w:ascii="Times New Roman" w:eastAsia="宋体" w:hAnsi="Times New Roman" w:cs="Times New Roman"/>
          <w:i/>
          <w:kern w:val="0"/>
          <w:sz w:val="20"/>
          <w:szCs w:val="20"/>
          <w:lang w:val="en-GB" w:eastAsia="en-US"/>
        </w:rPr>
        <w:t>X2 TNL Configuration Info</w:t>
      </w:r>
      <w:r w:rsidRPr="00341867">
        <w:rPr>
          <w:rFonts w:ascii="Times New Roman" w:eastAsia="宋体" w:hAnsi="Times New Roman" w:cs="Times New Roman"/>
          <w:kern w:val="0"/>
          <w:sz w:val="20"/>
          <w:szCs w:val="20"/>
          <w:lang w:val="en-GB" w:eastAsia="en-US"/>
        </w:rPr>
        <w:t xml:space="preserve"> IE containing the </w:t>
      </w:r>
      <w:r w:rsidRPr="00341867">
        <w:rPr>
          <w:rFonts w:ascii="Times New Roman" w:eastAsia="宋体" w:hAnsi="Times New Roman" w:cs="Times New Roman"/>
          <w:i/>
          <w:kern w:val="0"/>
          <w:sz w:val="20"/>
          <w:szCs w:val="20"/>
          <w:lang w:val="en-GB" w:eastAsia="en-US"/>
        </w:rPr>
        <w:t>eNB X2 Extended Transport Layer Addresses</w:t>
      </w:r>
      <w:r w:rsidRPr="00341867">
        <w:rPr>
          <w:rFonts w:ascii="Times New Roman" w:eastAsia="宋体" w:hAnsi="Times New Roman" w:cs="Times New Roman"/>
          <w:kern w:val="0"/>
          <w:sz w:val="20"/>
          <w:szCs w:val="20"/>
          <w:lang w:val="en-GB" w:eastAsia="en-US"/>
        </w:rPr>
        <w:t xml:space="preserve"> IE, it may use it as part of its ACL functionality configuration actions, if such ACL functionality is deployed.</w:t>
      </w:r>
    </w:p>
    <w:p w:rsidR="00341867" w:rsidRPr="00341867" w:rsidRDefault="00341867" w:rsidP="00341867">
      <w:pPr>
        <w:widowControl/>
        <w:spacing w:after="180"/>
        <w:jc w:val="left"/>
        <w:rPr>
          <w:rFonts w:ascii="Times New Roman" w:eastAsia="宋体" w:hAnsi="Times New Roman" w:cs="Times New Roman"/>
          <w:kern w:val="0"/>
          <w:sz w:val="20"/>
          <w:szCs w:val="20"/>
          <w:lang w:val="en-GB"/>
        </w:rPr>
      </w:pPr>
      <w:r w:rsidRPr="00341867">
        <w:rPr>
          <w:rFonts w:ascii="Times New Roman" w:eastAsia="宋体" w:hAnsi="Times New Roman" w:cs="Times New Roman"/>
          <w:kern w:val="0"/>
          <w:sz w:val="20"/>
          <w:szCs w:val="20"/>
          <w:lang w:val="en-GB" w:eastAsia="en-US"/>
        </w:rPr>
        <w:t xml:space="preserve">If the eNB receives, in the </w:t>
      </w:r>
      <w:r w:rsidRPr="00341867">
        <w:rPr>
          <w:rFonts w:ascii="Times New Roman" w:eastAsia="宋体" w:hAnsi="Times New Roman" w:cs="Times New Roman"/>
          <w:i/>
          <w:kern w:val="0"/>
          <w:sz w:val="20"/>
          <w:szCs w:val="20"/>
          <w:lang w:val="en-GB" w:eastAsia="en-US"/>
        </w:rPr>
        <w:t>SON Configuration Transfer</w:t>
      </w:r>
      <w:r w:rsidRPr="00341867">
        <w:rPr>
          <w:rFonts w:ascii="Times New Roman" w:eastAsia="宋体" w:hAnsi="Times New Roman" w:cs="Times New Roman"/>
          <w:kern w:val="0"/>
          <w:sz w:val="20"/>
          <w:szCs w:val="20"/>
          <w:lang w:val="en-GB" w:eastAsia="en-US"/>
        </w:rPr>
        <w:t xml:space="preserve"> IE or the</w:t>
      </w:r>
      <w:r w:rsidRPr="00341867">
        <w:rPr>
          <w:rFonts w:ascii="Times New Roman" w:eastAsia="宋体" w:hAnsi="Times New Roman" w:cs="Times New Roman"/>
          <w:i/>
          <w:kern w:val="0"/>
          <w:sz w:val="20"/>
          <w:szCs w:val="20"/>
          <w:lang w:val="en-GB" w:eastAsia="en-US"/>
        </w:rPr>
        <w:t xml:space="preserve"> EN-DC SON Configuration Transfer</w:t>
      </w:r>
      <w:r w:rsidRPr="00341867">
        <w:rPr>
          <w:rFonts w:ascii="Times New Roman" w:eastAsia="宋体" w:hAnsi="Times New Roman" w:cs="Times New Roman"/>
          <w:kern w:val="0"/>
          <w:sz w:val="20"/>
          <w:szCs w:val="20"/>
          <w:lang w:val="en-GB" w:eastAsia="en-US"/>
        </w:rPr>
        <w:t xml:space="preserve"> IE, the </w:t>
      </w:r>
      <w:r w:rsidRPr="00341867">
        <w:rPr>
          <w:rFonts w:ascii="Times New Roman" w:eastAsia="宋体" w:hAnsi="Times New Roman" w:cs="Times New Roman"/>
          <w:i/>
          <w:kern w:val="0"/>
          <w:sz w:val="20"/>
          <w:szCs w:val="20"/>
          <w:lang w:val="en-GB" w:eastAsia="en-US"/>
        </w:rPr>
        <w:t>SON Information</w:t>
      </w:r>
      <w:r w:rsidRPr="00341867">
        <w:rPr>
          <w:rFonts w:ascii="Times New Roman" w:eastAsia="宋体" w:hAnsi="Times New Roman" w:cs="Times New Roman"/>
          <w:kern w:val="0"/>
          <w:sz w:val="20"/>
          <w:szCs w:val="20"/>
          <w:lang w:val="en-GB" w:eastAsia="en-US"/>
        </w:rPr>
        <w:t xml:space="preserve"> IE containing the </w:t>
      </w:r>
      <w:r w:rsidRPr="00341867">
        <w:rPr>
          <w:rFonts w:ascii="Times New Roman" w:eastAsia="宋体" w:hAnsi="Times New Roman" w:cs="Times New Roman"/>
          <w:i/>
          <w:kern w:val="0"/>
          <w:sz w:val="20"/>
          <w:szCs w:val="20"/>
          <w:lang w:val="en-GB" w:eastAsia="en-US"/>
        </w:rPr>
        <w:t>SON Information Reply</w:t>
      </w:r>
      <w:r w:rsidRPr="00341867">
        <w:rPr>
          <w:rFonts w:ascii="Times New Roman" w:eastAsia="宋体" w:hAnsi="Times New Roman" w:cs="Times New Roman"/>
          <w:kern w:val="0"/>
          <w:sz w:val="20"/>
          <w:szCs w:val="20"/>
          <w:lang w:val="en-GB" w:eastAsia="en-US"/>
        </w:rPr>
        <w:t xml:space="preserve"> IE including the </w:t>
      </w:r>
      <w:r w:rsidRPr="00341867">
        <w:rPr>
          <w:rFonts w:ascii="Times New Roman" w:eastAsia="宋体" w:hAnsi="Times New Roman" w:cs="Times New Roman"/>
          <w:i/>
          <w:kern w:val="0"/>
          <w:sz w:val="20"/>
          <w:szCs w:val="20"/>
          <w:lang w:val="en-GB"/>
        </w:rPr>
        <w:t>X2 TNL Configuration Info</w:t>
      </w:r>
      <w:r w:rsidRPr="00341867">
        <w:rPr>
          <w:rFonts w:ascii="Times New Roman" w:eastAsia="宋体" w:hAnsi="Times New Roman" w:cs="Times New Roman"/>
          <w:kern w:val="0"/>
          <w:sz w:val="20"/>
          <w:szCs w:val="20"/>
          <w:lang w:val="en-GB"/>
        </w:rPr>
        <w:t xml:space="preserve"> IE</w:t>
      </w:r>
      <w:r w:rsidRPr="00341867">
        <w:rPr>
          <w:rFonts w:ascii="Times New Roman" w:eastAsia="宋体" w:hAnsi="Times New Roman" w:cs="Times New Roman"/>
          <w:kern w:val="0"/>
          <w:sz w:val="20"/>
          <w:szCs w:val="20"/>
          <w:lang w:val="en-GB" w:eastAsia="en-US"/>
        </w:rPr>
        <w:t xml:space="preserve"> as an answer to a former request, it may use it to initiate the X2 TNL establishment. If the </w:t>
      </w:r>
      <w:r w:rsidRPr="00341867">
        <w:rPr>
          <w:rFonts w:ascii="Times New Roman" w:eastAsia="宋体" w:hAnsi="Times New Roman" w:cs="Times New Roman"/>
          <w:i/>
          <w:kern w:val="0"/>
          <w:sz w:val="20"/>
          <w:szCs w:val="20"/>
          <w:lang w:val="en-GB" w:eastAsia="en-US"/>
        </w:rPr>
        <w:t>X2 TNL Configuration Info</w:t>
      </w:r>
      <w:r w:rsidRPr="00341867">
        <w:rPr>
          <w:rFonts w:ascii="Times New Roman" w:eastAsia="宋体" w:hAnsi="Times New Roman" w:cs="Times New Roman"/>
          <w:kern w:val="0"/>
          <w:sz w:val="20"/>
          <w:szCs w:val="20"/>
          <w:lang w:val="en-GB" w:eastAsia="en-US"/>
        </w:rPr>
        <w:t xml:space="preserve"> IE contains the </w:t>
      </w:r>
      <w:r w:rsidRPr="00341867">
        <w:rPr>
          <w:rFonts w:ascii="Times New Roman" w:eastAsia="宋体" w:hAnsi="Times New Roman" w:cs="Times New Roman"/>
          <w:i/>
          <w:kern w:val="0"/>
          <w:sz w:val="20"/>
          <w:szCs w:val="20"/>
          <w:lang w:val="en-GB" w:eastAsia="en-US"/>
        </w:rPr>
        <w:t>eNB Indirect X2 Transport Layer Addresses</w:t>
      </w:r>
      <w:r w:rsidRPr="00341867">
        <w:rPr>
          <w:rFonts w:ascii="Times New Roman" w:eastAsia="宋体" w:hAnsi="Times New Roman" w:cs="Times New Roman"/>
          <w:kern w:val="0"/>
          <w:sz w:val="20"/>
          <w:szCs w:val="20"/>
          <w:lang w:val="en-GB" w:eastAsia="en-US"/>
        </w:rPr>
        <w:t xml:space="preserve"> IE, the eNB may use it for the X2 TNL establishment.</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 xml:space="preserve">In case the </w:t>
      </w:r>
      <w:r w:rsidRPr="00341867">
        <w:rPr>
          <w:rFonts w:ascii="Times New Roman" w:eastAsia="宋体" w:hAnsi="Times New Roman" w:cs="Times New Roman"/>
          <w:i/>
          <w:iCs/>
          <w:kern w:val="0"/>
          <w:sz w:val="20"/>
          <w:szCs w:val="20"/>
          <w:lang w:val="en-GB" w:eastAsia="en-US"/>
        </w:rPr>
        <w:t>IP-</w:t>
      </w:r>
      <w:r w:rsidRPr="00341867">
        <w:rPr>
          <w:rFonts w:ascii="Times New Roman" w:eastAsia="宋体" w:hAnsi="Times New Roman" w:cs="Times New Roman"/>
          <w:i/>
          <w:kern w:val="0"/>
          <w:sz w:val="20"/>
          <w:szCs w:val="20"/>
          <w:lang w:val="en-GB" w:eastAsia="en-US"/>
        </w:rPr>
        <w:t xml:space="preserve">Sec Transport Layer Address </w:t>
      </w:r>
      <w:r w:rsidRPr="00341867">
        <w:rPr>
          <w:rFonts w:ascii="Times New Roman" w:eastAsia="宋体" w:hAnsi="Times New Roman" w:cs="Times New Roman"/>
          <w:kern w:val="0"/>
          <w:sz w:val="20"/>
          <w:szCs w:val="20"/>
          <w:lang w:val="en-GB" w:eastAsia="en-US"/>
        </w:rPr>
        <w:t xml:space="preserve">IE is present and the </w:t>
      </w:r>
      <w:r w:rsidRPr="00341867">
        <w:rPr>
          <w:rFonts w:ascii="Times New Roman" w:eastAsia="宋体" w:hAnsi="Times New Roman" w:cs="Times New Roman"/>
          <w:i/>
          <w:kern w:val="0"/>
          <w:sz w:val="20"/>
          <w:szCs w:val="20"/>
          <w:lang w:val="en-GB" w:eastAsia="en-US"/>
        </w:rPr>
        <w:t xml:space="preserve">GTP Transport Layer Addresses </w:t>
      </w:r>
      <w:r w:rsidRPr="00341867">
        <w:rPr>
          <w:rFonts w:ascii="Times New Roman" w:eastAsia="宋体" w:hAnsi="Times New Roman" w:cs="Times New Roman"/>
          <w:kern w:val="0"/>
          <w:sz w:val="20"/>
          <w:szCs w:val="20"/>
          <w:lang w:val="en-GB" w:eastAsia="en-US"/>
        </w:rPr>
        <w:t xml:space="preserve">IE within the </w:t>
      </w:r>
      <w:r w:rsidRPr="00341867">
        <w:rPr>
          <w:rFonts w:ascii="Times New Roman" w:eastAsia="宋体" w:hAnsi="Times New Roman" w:cs="Times New Roman"/>
          <w:i/>
          <w:kern w:val="0"/>
          <w:sz w:val="20"/>
          <w:szCs w:val="20"/>
          <w:lang w:val="en-GB" w:eastAsia="en-US"/>
        </w:rPr>
        <w:t>eNB X2 Extended Transport Layer Addresses</w:t>
      </w:r>
      <w:r w:rsidRPr="00341867">
        <w:rPr>
          <w:rFonts w:ascii="Times New Roman" w:eastAsia="宋体" w:hAnsi="Times New Roman" w:cs="Times New Roman"/>
          <w:kern w:val="0"/>
          <w:sz w:val="20"/>
          <w:szCs w:val="20"/>
          <w:lang w:val="en-GB" w:eastAsia="en-US"/>
        </w:rPr>
        <w:t xml:space="preserve"> IE is not empty, GTP traffic is conveyed within an IP-Sec tunnel terminated at the IP-Sec tunnel end point given in by the </w:t>
      </w:r>
      <w:r w:rsidRPr="00341867">
        <w:rPr>
          <w:rFonts w:ascii="Times New Roman" w:eastAsia="宋体" w:hAnsi="Times New Roman" w:cs="Times New Roman"/>
          <w:i/>
          <w:iCs/>
          <w:kern w:val="0"/>
          <w:sz w:val="20"/>
          <w:szCs w:val="20"/>
          <w:lang w:val="en-GB" w:eastAsia="en-US"/>
        </w:rPr>
        <w:t>IP-</w:t>
      </w:r>
      <w:r w:rsidRPr="00341867">
        <w:rPr>
          <w:rFonts w:ascii="Times New Roman" w:eastAsia="宋体" w:hAnsi="Times New Roman" w:cs="Times New Roman"/>
          <w:i/>
          <w:kern w:val="0"/>
          <w:sz w:val="20"/>
          <w:szCs w:val="20"/>
          <w:lang w:val="en-GB" w:eastAsia="en-US"/>
        </w:rPr>
        <w:t xml:space="preserve">Sec Transport Layer Address </w:t>
      </w:r>
      <w:r w:rsidRPr="00341867">
        <w:rPr>
          <w:rFonts w:ascii="Times New Roman" w:eastAsia="宋体" w:hAnsi="Times New Roman" w:cs="Times New Roman"/>
          <w:kern w:val="0"/>
          <w:sz w:val="20"/>
          <w:szCs w:val="20"/>
          <w:lang w:val="en-GB" w:eastAsia="en-US"/>
        </w:rPr>
        <w:t>IE.</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 xml:space="preserve">In case the </w:t>
      </w:r>
      <w:r w:rsidRPr="00341867">
        <w:rPr>
          <w:rFonts w:ascii="Times New Roman" w:eastAsia="宋体" w:hAnsi="Times New Roman" w:cs="Times New Roman"/>
          <w:i/>
          <w:iCs/>
          <w:kern w:val="0"/>
          <w:sz w:val="20"/>
          <w:szCs w:val="20"/>
          <w:lang w:val="en-GB" w:eastAsia="en-US"/>
        </w:rPr>
        <w:t>IP-</w:t>
      </w:r>
      <w:r w:rsidRPr="00341867">
        <w:rPr>
          <w:rFonts w:ascii="Times New Roman" w:eastAsia="宋体" w:hAnsi="Times New Roman" w:cs="Times New Roman"/>
          <w:i/>
          <w:kern w:val="0"/>
          <w:sz w:val="20"/>
          <w:szCs w:val="20"/>
          <w:lang w:val="en-GB" w:eastAsia="en-US"/>
        </w:rPr>
        <w:t xml:space="preserve">Sec Transport Layer Address </w:t>
      </w:r>
      <w:r w:rsidRPr="00341867">
        <w:rPr>
          <w:rFonts w:ascii="Times New Roman" w:eastAsia="宋体" w:hAnsi="Times New Roman" w:cs="Times New Roman"/>
          <w:kern w:val="0"/>
          <w:sz w:val="20"/>
          <w:szCs w:val="20"/>
          <w:lang w:val="en-GB" w:eastAsia="en-US"/>
        </w:rPr>
        <w:t xml:space="preserve">IE is not present, GTP traffic is terminated at the end points given by the list of addresses in </w:t>
      </w:r>
      <w:r w:rsidRPr="00341867">
        <w:rPr>
          <w:rFonts w:ascii="Times New Roman" w:eastAsia="宋体" w:hAnsi="Times New Roman" w:cs="Times New Roman"/>
          <w:i/>
          <w:iCs/>
          <w:kern w:val="0"/>
          <w:sz w:val="20"/>
          <w:szCs w:val="20"/>
          <w:lang w:val="en-GB" w:eastAsia="en-US"/>
        </w:rPr>
        <w:t>eNB</w:t>
      </w:r>
      <w:r w:rsidRPr="00341867">
        <w:rPr>
          <w:rFonts w:ascii="Times New Roman" w:eastAsia="宋体" w:hAnsi="Times New Roman" w:cs="Times New Roman"/>
          <w:kern w:val="0"/>
          <w:sz w:val="20"/>
          <w:szCs w:val="20"/>
          <w:lang w:val="en-GB" w:eastAsia="en-US"/>
        </w:rPr>
        <w:t xml:space="preserve"> </w:t>
      </w:r>
      <w:r w:rsidRPr="00341867">
        <w:rPr>
          <w:rFonts w:ascii="Times New Roman" w:eastAsia="宋体" w:hAnsi="Times New Roman" w:cs="Times New Roman"/>
          <w:i/>
          <w:kern w:val="0"/>
          <w:sz w:val="20"/>
          <w:szCs w:val="20"/>
          <w:lang w:val="en-GB" w:eastAsia="en-US"/>
        </w:rPr>
        <w:t xml:space="preserve">GTP Transport Layer Addresses </w:t>
      </w:r>
      <w:r w:rsidRPr="00341867">
        <w:rPr>
          <w:rFonts w:ascii="Times New Roman" w:eastAsia="宋体" w:hAnsi="Times New Roman" w:cs="Times New Roman"/>
          <w:kern w:val="0"/>
          <w:sz w:val="20"/>
          <w:szCs w:val="20"/>
          <w:lang w:val="en-GB" w:eastAsia="en-US"/>
        </w:rPr>
        <w:t xml:space="preserve">IE within the </w:t>
      </w:r>
      <w:r w:rsidRPr="00341867">
        <w:rPr>
          <w:rFonts w:ascii="Times New Roman" w:eastAsia="宋体" w:hAnsi="Times New Roman" w:cs="Times New Roman"/>
          <w:i/>
          <w:kern w:val="0"/>
          <w:sz w:val="20"/>
          <w:szCs w:val="20"/>
          <w:lang w:val="en-GB" w:eastAsia="en-US"/>
        </w:rPr>
        <w:t>eNB X2 Extended Transport Layer Addresses</w:t>
      </w:r>
      <w:r w:rsidRPr="00341867">
        <w:rPr>
          <w:rFonts w:ascii="Times New Roman" w:eastAsia="宋体" w:hAnsi="Times New Roman" w:cs="Times New Roman"/>
          <w:kern w:val="0"/>
          <w:sz w:val="20"/>
          <w:szCs w:val="20"/>
          <w:lang w:val="en-GB" w:eastAsia="en-US"/>
        </w:rPr>
        <w:t xml:space="preserve"> IE.</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lastRenderedPageBreak/>
        <w:t xml:space="preserve">In case the </w:t>
      </w:r>
      <w:r w:rsidRPr="00341867">
        <w:rPr>
          <w:rFonts w:ascii="Times New Roman" w:eastAsia="宋体" w:hAnsi="Times New Roman" w:cs="Times New Roman"/>
          <w:i/>
          <w:iCs/>
          <w:kern w:val="0"/>
          <w:sz w:val="20"/>
          <w:szCs w:val="20"/>
          <w:lang w:val="en-GB" w:eastAsia="en-US"/>
        </w:rPr>
        <w:t>eNB</w:t>
      </w:r>
      <w:r w:rsidRPr="00341867">
        <w:rPr>
          <w:rFonts w:ascii="Times New Roman" w:eastAsia="宋体" w:hAnsi="Times New Roman" w:cs="Times New Roman"/>
          <w:kern w:val="0"/>
          <w:sz w:val="20"/>
          <w:szCs w:val="20"/>
          <w:lang w:val="en-GB" w:eastAsia="en-US"/>
        </w:rPr>
        <w:t xml:space="preserve"> </w:t>
      </w:r>
      <w:r w:rsidRPr="00341867">
        <w:rPr>
          <w:rFonts w:ascii="Times New Roman" w:eastAsia="宋体" w:hAnsi="Times New Roman" w:cs="Times New Roman"/>
          <w:i/>
          <w:kern w:val="0"/>
          <w:sz w:val="20"/>
          <w:szCs w:val="20"/>
          <w:lang w:val="en-GB" w:eastAsia="en-US"/>
        </w:rPr>
        <w:t xml:space="preserve">GTP Transport Layer Addresses </w:t>
      </w:r>
      <w:r w:rsidRPr="00341867">
        <w:rPr>
          <w:rFonts w:ascii="Times New Roman" w:eastAsia="宋体" w:hAnsi="Times New Roman" w:cs="Times New Roman"/>
          <w:kern w:val="0"/>
          <w:sz w:val="20"/>
          <w:szCs w:val="20"/>
          <w:lang w:val="en-GB" w:eastAsia="en-US"/>
        </w:rPr>
        <w:t xml:space="preserve">IE is empty and the </w:t>
      </w:r>
      <w:r w:rsidRPr="00341867">
        <w:rPr>
          <w:rFonts w:ascii="Times New Roman" w:eastAsia="宋体" w:hAnsi="Times New Roman" w:cs="Times New Roman"/>
          <w:i/>
          <w:iCs/>
          <w:kern w:val="0"/>
          <w:sz w:val="20"/>
          <w:szCs w:val="20"/>
          <w:lang w:val="en-GB" w:eastAsia="en-US"/>
        </w:rPr>
        <w:t>IP-</w:t>
      </w:r>
      <w:r w:rsidRPr="00341867">
        <w:rPr>
          <w:rFonts w:ascii="Times New Roman" w:eastAsia="宋体" w:hAnsi="Times New Roman" w:cs="Times New Roman"/>
          <w:i/>
          <w:kern w:val="0"/>
          <w:sz w:val="20"/>
          <w:szCs w:val="20"/>
          <w:lang w:val="en-GB" w:eastAsia="en-US"/>
        </w:rPr>
        <w:t xml:space="preserve">Sec Transport Layer Address </w:t>
      </w:r>
      <w:r w:rsidRPr="00341867">
        <w:rPr>
          <w:rFonts w:ascii="Times New Roman" w:eastAsia="宋体" w:hAnsi="Times New Roman" w:cs="Times New Roman"/>
          <w:kern w:val="0"/>
          <w:sz w:val="20"/>
          <w:szCs w:val="20"/>
          <w:lang w:val="en-GB" w:eastAsia="en-US"/>
        </w:rPr>
        <w:t xml:space="preserve">IE is present, SCTP traffic is conveyed within an IP-Sec tunnel terminated at the IP-Sec tunnel end point given in the </w:t>
      </w:r>
      <w:r w:rsidRPr="00341867">
        <w:rPr>
          <w:rFonts w:ascii="Times New Roman" w:eastAsia="宋体" w:hAnsi="Times New Roman" w:cs="Times New Roman"/>
          <w:i/>
          <w:iCs/>
          <w:kern w:val="0"/>
          <w:sz w:val="20"/>
          <w:szCs w:val="20"/>
          <w:lang w:val="en-GB" w:eastAsia="en-US"/>
        </w:rPr>
        <w:t>IP-</w:t>
      </w:r>
      <w:r w:rsidRPr="00341867">
        <w:rPr>
          <w:rFonts w:ascii="Times New Roman" w:eastAsia="宋体" w:hAnsi="Times New Roman" w:cs="Times New Roman"/>
          <w:i/>
          <w:kern w:val="0"/>
          <w:sz w:val="20"/>
          <w:szCs w:val="20"/>
          <w:lang w:val="en-GB" w:eastAsia="en-US"/>
        </w:rPr>
        <w:t xml:space="preserve">Sec Transport Layer Address </w:t>
      </w:r>
      <w:r w:rsidRPr="00341867">
        <w:rPr>
          <w:rFonts w:ascii="Times New Roman" w:eastAsia="宋体" w:hAnsi="Times New Roman" w:cs="Times New Roman"/>
          <w:kern w:val="0"/>
          <w:sz w:val="20"/>
          <w:szCs w:val="20"/>
          <w:lang w:val="en-GB" w:eastAsia="en-US"/>
        </w:rPr>
        <w:t xml:space="preserve">IE, within the </w:t>
      </w:r>
      <w:r w:rsidRPr="00341867">
        <w:rPr>
          <w:rFonts w:ascii="Times New Roman" w:eastAsia="宋体" w:hAnsi="Times New Roman" w:cs="Times New Roman"/>
          <w:i/>
          <w:kern w:val="0"/>
          <w:sz w:val="20"/>
          <w:szCs w:val="20"/>
          <w:lang w:val="en-GB" w:eastAsia="en-US"/>
        </w:rPr>
        <w:t>eNB X2 Extended Transport Layer Addresses</w:t>
      </w:r>
      <w:r w:rsidRPr="00341867">
        <w:rPr>
          <w:rFonts w:ascii="Times New Roman" w:eastAsia="宋体" w:hAnsi="Times New Roman" w:cs="Times New Roman"/>
          <w:kern w:val="0"/>
          <w:sz w:val="20"/>
          <w:szCs w:val="20"/>
          <w:lang w:val="en-GB" w:eastAsia="en-US"/>
        </w:rPr>
        <w:t xml:space="preserve"> IE.</w:t>
      </w:r>
    </w:p>
    <w:p w:rsidR="00341867" w:rsidRPr="00341867" w:rsidRDefault="00341867" w:rsidP="00341867">
      <w:pPr>
        <w:widowControl/>
        <w:spacing w:after="180"/>
        <w:jc w:val="left"/>
        <w:rPr>
          <w:rFonts w:ascii="Arial" w:eastAsia="宋体" w:hAnsi="Arial" w:cs="Arial"/>
          <w:i/>
          <w:iCs/>
          <w:kern w:val="0"/>
          <w:sz w:val="20"/>
          <w:szCs w:val="20"/>
          <w:u w:val="single"/>
          <w:lang w:val="en-GB" w:eastAsia="en-US"/>
        </w:rPr>
      </w:pPr>
      <w:r w:rsidRPr="00341867">
        <w:rPr>
          <w:rFonts w:ascii="Times New Roman" w:eastAsia="宋体" w:hAnsi="Times New Roman" w:cs="Times New Roman"/>
          <w:kern w:val="0"/>
          <w:sz w:val="20"/>
          <w:szCs w:val="20"/>
          <w:lang w:val="en-GB" w:eastAsia="en-US"/>
        </w:rPr>
        <w:t xml:space="preserve">If the eNB is configured to use one IPsec tunnel for all S1 and X2 traffic (IPsec star topology) then the traffic to the peer eNB shall be routed through this IPsec tunnel and the </w:t>
      </w:r>
      <w:r w:rsidRPr="00341867">
        <w:rPr>
          <w:rFonts w:ascii="Times New Roman" w:eastAsia="宋体" w:hAnsi="Times New Roman" w:cs="Times New Roman"/>
          <w:i/>
          <w:iCs/>
          <w:kern w:val="0"/>
          <w:sz w:val="20"/>
          <w:szCs w:val="20"/>
          <w:lang w:val="en-GB" w:eastAsia="en-US"/>
        </w:rPr>
        <w:t>IP-Sec Transport Layer Address</w:t>
      </w:r>
      <w:r w:rsidRPr="00341867">
        <w:rPr>
          <w:rFonts w:ascii="Times New Roman" w:eastAsia="宋体" w:hAnsi="Times New Roman" w:cs="Times New Roman"/>
          <w:kern w:val="0"/>
          <w:sz w:val="20"/>
          <w:szCs w:val="20"/>
          <w:lang w:val="en-GB" w:eastAsia="en-US"/>
        </w:rPr>
        <w:t xml:space="preserve"> IE shall be ignored.</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 xml:space="preserve">If the eNB receives the </w:t>
      </w:r>
      <w:r w:rsidRPr="00341867">
        <w:rPr>
          <w:rFonts w:ascii="Times New Roman" w:eastAsia="宋体" w:hAnsi="Times New Roman" w:cs="Times New Roman"/>
          <w:i/>
          <w:kern w:val="0"/>
          <w:sz w:val="20"/>
          <w:szCs w:val="20"/>
          <w:lang w:val="en-GB" w:eastAsia="en-US"/>
        </w:rPr>
        <w:t>SON Information</w:t>
      </w:r>
      <w:r w:rsidRPr="00341867">
        <w:rPr>
          <w:rFonts w:ascii="Times New Roman" w:eastAsia="宋体" w:hAnsi="Times New Roman" w:cs="Times New Roman"/>
          <w:kern w:val="0"/>
          <w:sz w:val="20"/>
          <w:szCs w:val="20"/>
          <w:lang w:val="en-GB" w:eastAsia="en-US"/>
        </w:rPr>
        <w:t xml:space="preserve"> IE containing the </w:t>
      </w:r>
      <w:r w:rsidRPr="00341867">
        <w:rPr>
          <w:rFonts w:ascii="Times New Roman" w:eastAsia="宋体" w:hAnsi="Times New Roman" w:cs="Times New Roman"/>
          <w:i/>
          <w:kern w:val="0"/>
          <w:sz w:val="20"/>
          <w:szCs w:val="20"/>
          <w:lang w:val="en-GB" w:eastAsia="en-US"/>
        </w:rPr>
        <w:t>SON Information Reply</w:t>
      </w:r>
      <w:r w:rsidRPr="00341867">
        <w:rPr>
          <w:rFonts w:ascii="Times New Roman" w:eastAsia="宋体" w:hAnsi="Times New Roman" w:cs="Times New Roman"/>
          <w:kern w:val="0"/>
          <w:sz w:val="20"/>
          <w:szCs w:val="20"/>
          <w:lang w:val="en-GB" w:eastAsia="en-US"/>
        </w:rPr>
        <w:t xml:space="preserve"> IE including</w:t>
      </w:r>
      <w:r w:rsidRPr="00341867" w:rsidDel="00A97011">
        <w:rPr>
          <w:rFonts w:ascii="Times New Roman" w:eastAsia="宋体" w:hAnsi="Times New Roman" w:cs="Times New Roman"/>
          <w:kern w:val="0"/>
          <w:sz w:val="20"/>
          <w:szCs w:val="20"/>
          <w:lang w:val="en-GB" w:eastAsia="en-US"/>
        </w:rPr>
        <w:t xml:space="preserve"> </w:t>
      </w:r>
      <w:r w:rsidRPr="00341867">
        <w:rPr>
          <w:rFonts w:ascii="Times New Roman" w:eastAsia="宋体" w:hAnsi="Times New Roman" w:cs="Times New Roman"/>
          <w:kern w:val="0"/>
          <w:sz w:val="20"/>
          <w:szCs w:val="20"/>
          <w:lang w:val="en-GB" w:eastAsia="en-US"/>
        </w:rPr>
        <w:t xml:space="preserve">the </w:t>
      </w:r>
      <w:r w:rsidRPr="00341867">
        <w:rPr>
          <w:rFonts w:ascii="Times New Roman" w:eastAsia="宋体" w:hAnsi="Times New Roman" w:cs="Times New Roman"/>
          <w:i/>
          <w:kern w:val="0"/>
          <w:sz w:val="20"/>
          <w:szCs w:val="20"/>
          <w:lang w:val="en-GB" w:eastAsia="en-US"/>
        </w:rPr>
        <w:t xml:space="preserve">Time </w:t>
      </w:r>
      <w:r w:rsidRPr="00341867">
        <w:rPr>
          <w:rFonts w:ascii="Times New Roman" w:eastAsia="宋体" w:hAnsi="Times New Roman" w:cs="Times New Roman"/>
          <w:i/>
          <w:snapToGrid w:val="0"/>
          <w:kern w:val="0"/>
          <w:sz w:val="20"/>
          <w:szCs w:val="20"/>
          <w:lang w:val="en-GB"/>
        </w:rPr>
        <w:t>Synchronisation Info</w:t>
      </w:r>
      <w:r w:rsidRPr="00341867">
        <w:rPr>
          <w:rFonts w:ascii="Times New Roman" w:eastAsia="宋体" w:hAnsi="Times New Roman" w:cs="Times New Roman"/>
          <w:kern w:val="0"/>
          <w:sz w:val="20"/>
          <w:szCs w:val="20"/>
          <w:lang w:val="en-GB" w:eastAsia="en-US"/>
        </w:rPr>
        <w:t xml:space="preserve"> </w:t>
      </w:r>
      <w:r w:rsidRPr="00341867">
        <w:rPr>
          <w:rFonts w:ascii="Times New Roman" w:eastAsia="宋体" w:hAnsi="Times New Roman" w:cs="Times New Roman"/>
          <w:kern w:val="0"/>
          <w:sz w:val="20"/>
          <w:szCs w:val="20"/>
          <w:lang w:val="en-GB"/>
        </w:rPr>
        <w:t xml:space="preserve">IE </w:t>
      </w:r>
      <w:r w:rsidRPr="00341867">
        <w:rPr>
          <w:rFonts w:ascii="Times New Roman" w:eastAsia="宋体" w:hAnsi="Times New Roman" w:cs="Times New Roman"/>
          <w:kern w:val="0"/>
          <w:sz w:val="20"/>
          <w:szCs w:val="20"/>
          <w:lang w:val="en-GB" w:eastAsia="en-US"/>
        </w:rPr>
        <w:t xml:space="preserve">as an answer to a former request, it may use it for </w:t>
      </w:r>
      <w:r w:rsidRPr="00341867">
        <w:rPr>
          <w:rFonts w:ascii="Times New Roman" w:eastAsia="宋体" w:hAnsi="Times New Roman" w:cs="Times New Roman"/>
          <w:kern w:val="0"/>
          <w:sz w:val="20"/>
          <w:szCs w:val="20"/>
          <w:lang w:val="en-GB" w:eastAsia="ko-KR"/>
        </w:rPr>
        <w:t>over-the-air synchronisation by means of</w:t>
      </w:r>
      <w:r w:rsidRPr="00341867" w:rsidDel="00A97011">
        <w:rPr>
          <w:rFonts w:ascii="Times New Roman" w:eastAsia="宋体" w:hAnsi="Times New Roman" w:cs="Times New Roman"/>
          <w:kern w:val="0"/>
          <w:sz w:val="20"/>
          <w:szCs w:val="20"/>
          <w:lang w:val="en-GB" w:eastAsia="ko-KR"/>
        </w:rPr>
        <w:t xml:space="preserve"> </w:t>
      </w:r>
      <w:r w:rsidRPr="00341867">
        <w:rPr>
          <w:rFonts w:ascii="Times New Roman" w:eastAsia="宋体" w:hAnsi="Times New Roman" w:cs="Times New Roman"/>
          <w:kern w:val="0"/>
          <w:sz w:val="20"/>
          <w:szCs w:val="20"/>
          <w:lang w:val="en-GB" w:eastAsia="ko-KR"/>
        </w:rPr>
        <w:t>network listening and for triggering muting activation request</w:t>
      </w:r>
      <w:r w:rsidRPr="00341867">
        <w:rPr>
          <w:rFonts w:ascii="Times New Roman" w:eastAsia="宋体" w:hAnsi="Times New Roman" w:cs="Times New Roman"/>
          <w:kern w:val="0"/>
          <w:sz w:val="20"/>
          <w:szCs w:val="20"/>
          <w:lang w:val="en-GB" w:eastAsia="en-US"/>
        </w:rPr>
        <w:t>.</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 xml:space="preserve">If the eNB receives the </w:t>
      </w:r>
      <w:r w:rsidRPr="00341867">
        <w:rPr>
          <w:rFonts w:ascii="Times New Roman" w:eastAsia="宋体" w:hAnsi="Times New Roman" w:cs="Times New Roman"/>
          <w:i/>
          <w:kern w:val="0"/>
          <w:sz w:val="20"/>
          <w:szCs w:val="20"/>
          <w:lang w:val="en-GB" w:eastAsia="en-US"/>
        </w:rPr>
        <w:t>SON Information</w:t>
      </w:r>
      <w:r w:rsidRPr="00341867">
        <w:rPr>
          <w:rFonts w:ascii="Times New Roman" w:eastAsia="宋体" w:hAnsi="Times New Roman" w:cs="Times New Roman"/>
          <w:kern w:val="0"/>
          <w:sz w:val="20"/>
          <w:szCs w:val="20"/>
          <w:lang w:val="en-GB" w:eastAsia="en-US"/>
        </w:rPr>
        <w:t xml:space="preserve"> IE containing the </w:t>
      </w:r>
      <w:r w:rsidRPr="00341867">
        <w:rPr>
          <w:rFonts w:ascii="Times New Roman" w:eastAsia="宋体" w:hAnsi="Times New Roman" w:cs="Times New Roman"/>
          <w:i/>
          <w:kern w:val="0"/>
          <w:sz w:val="20"/>
          <w:szCs w:val="20"/>
          <w:lang w:val="en-GB" w:eastAsia="en-US"/>
        </w:rPr>
        <w:t>SON Information Report</w:t>
      </w:r>
      <w:r w:rsidRPr="00341867">
        <w:rPr>
          <w:rFonts w:ascii="Times New Roman" w:eastAsia="宋体" w:hAnsi="Times New Roman" w:cs="Times New Roman"/>
          <w:kern w:val="0"/>
          <w:sz w:val="20"/>
          <w:szCs w:val="20"/>
          <w:lang w:val="en-GB" w:eastAsia="en-US"/>
        </w:rPr>
        <w:t xml:space="preserve"> IE it may use it as specified in TS 36.300 [14].</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I</w:t>
      </w:r>
      <w:ins w:id="26" w:author="Author">
        <w:r w:rsidRPr="00341867">
          <w:rPr>
            <w:rFonts w:ascii="Times New Roman" w:eastAsia="宋体" w:hAnsi="Times New Roman" w:cs="Times New Roman"/>
            <w:kern w:val="0"/>
            <w:sz w:val="20"/>
            <w:szCs w:val="20"/>
            <w:lang w:val="en-GB" w:eastAsia="en-US"/>
          </w:rPr>
          <w:t xml:space="preserve">f the eNB receives the </w:t>
        </w:r>
        <w:r w:rsidRPr="00341867">
          <w:rPr>
            <w:rFonts w:ascii="Times New Roman" w:eastAsia="宋体" w:hAnsi="Times New Roman" w:cs="Times New Roman"/>
            <w:i/>
            <w:kern w:val="0"/>
            <w:sz w:val="20"/>
            <w:szCs w:val="20"/>
            <w:lang w:val="en-GB" w:eastAsia="en-US"/>
          </w:rPr>
          <w:t>Inter-system</w:t>
        </w:r>
        <w:r w:rsidRPr="00341867">
          <w:rPr>
            <w:rFonts w:ascii="Times New Roman" w:eastAsia="宋体" w:hAnsi="Times New Roman" w:cs="Times New Roman"/>
            <w:kern w:val="0"/>
            <w:sz w:val="20"/>
            <w:szCs w:val="20"/>
            <w:lang w:val="en-GB" w:eastAsia="en-US"/>
          </w:rPr>
          <w:t xml:space="preserve"> </w:t>
        </w:r>
        <w:r w:rsidRPr="00341867">
          <w:rPr>
            <w:rFonts w:ascii="Times New Roman" w:eastAsia="宋体" w:hAnsi="Times New Roman" w:cs="Times New Roman"/>
            <w:i/>
            <w:kern w:val="0"/>
            <w:sz w:val="20"/>
            <w:szCs w:val="20"/>
            <w:lang w:val="en-GB" w:eastAsia="en-US"/>
          </w:rPr>
          <w:t>SON Information</w:t>
        </w:r>
        <w:r w:rsidRPr="00341867">
          <w:rPr>
            <w:rFonts w:ascii="Times New Roman" w:eastAsia="宋体" w:hAnsi="Times New Roman" w:cs="Times New Roman"/>
            <w:kern w:val="0"/>
            <w:sz w:val="20"/>
            <w:szCs w:val="20"/>
            <w:lang w:val="en-GB" w:eastAsia="en-US"/>
          </w:rPr>
          <w:t xml:space="preserve"> IE containing the </w:t>
        </w:r>
        <w:r w:rsidRPr="00341867">
          <w:rPr>
            <w:rFonts w:ascii="Times New Roman" w:eastAsia="宋体" w:hAnsi="Times New Roman" w:cs="Times New Roman"/>
            <w:i/>
            <w:kern w:val="0"/>
            <w:sz w:val="20"/>
            <w:szCs w:val="20"/>
            <w:lang w:val="en-GB" w:eastAsia="en-US"/>
          </w:rPr>
          <w:t>Inter-system SON Information Report</w:t>
        </w:r>
        <w:r w:rsidRPr="00341867">
          <w:rPr>
            <w:rFonts w:ascii="Times New Roman" w:eastAsia="宋体" w:hAnsi="Times New Roman" w:cs="Times New Roman"/>
            <w:kern w:val="0"/>
            <w:sz w:val="20"/>
            <w:szCs w:val="20"/>
            <w:lang w:val="en-GB" w:eastAsia="en-US"/>
          </w:rPr>
          <w:t xml:space="preserve"> IE it may use it as specified in TS 38.300 [45]</w:t>
        </w:r>
      </w:ins>
      <w:ins w:id="27" w:author="Huawei" w:date="2020-04-01T15:48:00Z">
        <w:r w:rsidR="00EB1873">
          <w:rPr>
            <w:rFonts w:ascii="Times New Roman" w:eastAsia="宋体" w:hAnsi="Times New Roman" w:cs="Times New Roman"/>
            <w:kern w:val="0"/>
            <w:sz w:val="20"/>
            <w:szCs w:val="20"/>
            <w:lang w:val="en-GB" w:eastAsia="en-US"/>
          </w:rPr>
          <w:t xml:space="preserve"> or in TS 36.300 [14]</w:t>
        </w:r>
      </w:ins>
      <w:ins w:id="28" w:author="Author">
        <w:r w:rsidRPr="00341867">
          <w:rPr>
            <w:rFonts w:ascii="Times New Roman" w:eastAsia="宋体" w:hAnsi="Times New Roman" w:cs="Times New Roman"/>
            <w:kern w:val="0"/>
            <w:sz w:val="20"/>
            <w:szCs w:val="20"/>
            <w:lang w:val="en-GB" w:eastAsia="en-US"/>
          </w:rPr>
          <w:t>.</w:t>
        </w:r>
      </w:ins>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 xml:space="preserve">If the eNB receives the </w:t>
      </w:r>
      <w:r w:rsidRPr="00341867">
        <w:rPr>
          <w:rFonts w:ascii="Times New Roman" w:eastAsia="宋体" w:hAnsi="Times New Roman" w:cs="Times New Roman"/>
          <w:i/>
          <w:kern w:val="0"/>
          <w:sz w:val="20"/>
          <w:szCs w:val="20"/>
          <w:lang w:val="en-GB" w:eastAsia="en-US"/>
        </w:rPr>
        <w:t>SON Information</w:t>
      </w:r>
      <w:r w:rsidRPr="00341867">
        <w:rPr>
          <w:rFonts w:ascii="Times New Roman" w:eastAsia="宋体" w:hAnsi="Times New Roman" w:cs="Times New Roman"/>
          <w:kern w:val="0"/>
          <w:sz w:val="20"/>
          <w:szCs w:val="20"/>
          <w:lang w:val="en-GB" w:eastAsia="en-US"/>
        </w:rPr>
        <w:t xml:space="preserve"> IE containing the </w:t>
      </w:r>
      <w:r w:rsidRPr="00341867">
        <w:rPr>
          <w:rFonts w:ascii="Times New Roman" w:eastAsia="宋体" w:hAnsi="Times New Roman" w:cs="Times New Roman"/>
          <w:i/>
          <w:kern w:val="0"/>
          <w:sz w:val="20"/>
          <w:szCs w:val="20"/>
          <w:lang w:val="en-GB" w:eastAsia="en-US"/>
        </w:rPr>
        <w:t>SON Information Request</w:t>
      </w:r>
      <w:r w:rsidRPr="00341867">
        <w:rPr>
          <w:rFonts w:ascii="Times New Roman" w:eastAsia="宋体" w:hAnsi="Times New Roman" w:cs="Times New Roman"/>
          <w:kern w:val="0"/>
          <w:sz w:val="20"/>
          <w:szCs w:val="20"/>
          <w:lang w:val="en-GB" w:eastAsia="en-US"/>
        </w:rPr>
        <w:t xml:space="preserve"> IE set to “Activate Muting”, the eNB should consider activating for over-the-air synchronisation by means of network listening, taking into account information on the selected source of synchronisation cell and the cells as indicated by the </w:t>
      </w:r>
      <w:r w:rsidRPr="00341867">
        <w:rPr>
          <w:rFonts w:ascii="Times New Roman" w:eastAsia="宋体" w:hAnsi="Times New Roman" w:cs="Times New Roman"/>
          <w:i/>
          <w:kern w:val="0"/>
          <w:sz w:val="20"/>
          <w:szCs w:val="20"/>
          <w:lang w:val="en-GB" w:eastAsia="en-US"/>
        </w:rPr>
        <w:t>Aggressor E-CGI List</w:t>
      </w:r>
      <w:r w:rsidRPr="00341867">
        <w:rPr>
          <w:rFonts w:ascii="Times New Roman" w:eastAsia="宋体" w:hAnsi="Times New Roman" w:cs="Times New Roman"/>
          <w:kern w:val="0"/>
          <w:sz w:val="20"/>
          <w:szCs w:val="20"/>
          <w:lang w:val="en-GB" w:eastAsia="en-US"/>
        </w:rPr>
        <w:t xml:space="preserve"> IE. In case the </w:t>
      </w:r>
      <w:r w:rsidRPr="00341867">
        <w:rPr>
          <w:rFonts w:ascii="Times New Roman" w:eastAsia="宋体" w:hAnsi="Times New Roman" w:cs="Times New Roman"/>
          <w:i/>
          <w:kern w:val="0"/>
          <w:sz w:val="20"/>
          <w:szCs w:val="20"/>
          <w:lang w:val="en-GB" w:eastAsia="en-US"/>
        </w:rPr>
        <w:t>Aggressor E-CGI List</w:t>
      </w:r>
      <w:r w:rsidRPr="00341867">
        <w:rPr>
          <w:rFonts w:ascii="Times New Roman" w:eastAsia="宋体" w:hAnsi="Times New Roman" w:cs="Times New Roman"/>
          <w:kern w:val="0"/>
          <w:sz w:val="20"/>
          <w:szCs w:val="20"/>
          <w:lang w:val="en-GB" w:eastAsia="en-US"/>
        </w:rPr>
        <w:t xml:space="preserve"> IE is not present, the eNB may consider the request applicable to all cells.</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lastRenderedPageBreak/>
        <w:t xml:space="preserve">If the eNB receives the </w:t>
      </w:r>
      <w:r w:rsidRPr="00341867">
        <w:rPr>
          <w:rFonts w:ascii="Times New Roman" w:eastAsia="宋体" w:hAnsi="Times New Roman" w:cs="Times New Roman"/>
          <w:i/>
          <w:kern w:val="0"/>
          <w:sz w:val="20"/>
          <w:szCs w:val="20"/>
          <w:lang w:val="en-GB" w:eastAsia="en-US"/>
        </w:rPr>
        <w:t>SON Information</w:t>
      </w:r>
      <w:r w:rsidRPr="00341867">
        <w:rPr>
          <w:rFonts w:ascii="Times New Roman" w:eastAsia="宋体" w:hAnsi="Times New Roman" w:cs="Times New Roman"/>
          <w:kern w:val="0"/>
          <w:sz w:val="20"/>
          <w:szCs w:val="20"/>
          <w:lang w:val="en-GB" w:eastAsia="en-US"/>
        </w:rPr>
        <w:t xml:space="preserve"> IE containing the </w:t>
      </w:r>
      <w:r w:rsidRPr="00341867">
        <w:rPr>
          <w:rFonts w:ascii="Times New Roman" w:eastAsia="宋体" w:hAnsi="Times New Roman" w:cs="Times New Roman"/>
          <w:i/>
          <w:kern w:val="0"/>
          <w:sz w:val="20"/>
          <w:szCs w:val="20"/>
          <w:lang w:val="en-GB" w:eastAsia="en-US"/>
        </w:rPr>
        <w:t>SON Information Reply</w:t>
      </w:r>
      <w:r w:rsidRPr="00341867">
        <w:rPr>
          <w:rFonts w:ascii="Times New Roman" w:eastAsia="宋体" w:hAnsi="Times New Roman" w:cs="Times New Roman"/>
          <w:kern w:val="0"/>
          <w:sz w:val="20"/>
          <w:szCs w:val="20"/>
          <w:lang w:val="en-GB" w:eastAsia="en-US"/>
        </w:rPr>
        <w:t xml:space="preserve"> IE including the </w:t>
      </w:r>
      <w:r w:rsidRPr="00341867">
        <w:rPr>
          <w:rFonts w:ascii="Times New Roman" w:eastAsia="宋体" w:hAnsi="Times New Roman" w:cs="Times New Roman"/>
          <w:i/>
          <w:kern w:val="0"/>
          <w:sz w:val="20"/>
          <w:szCs w:val="20"/>
          <w:lang w:val="en-GB" w:eastAsia="en-US"/>
        </w:rPr>
        <w:t>Muting Pattern Information</w:t>
      </w:r>
      <w:r w:rsidRPr="00341867">
        <w:rPr>
          <w:rFonts w:ascii="Times New Roman" w:eastAsia="宋体" w:hAnsi="Times New Roman" w:cs="Times New Roman"/>
          <w:kern w:val="0"/>
          <w:sz w:val="20"/>
          <w:szCs w:val="20"/>
          <w:lang w:val="en-GB" w:eastAsia="en-US"/>
        </w:rPr>
        <w:t xml:space="preserve"> IE as an answer to a former request, it may use it for over-the-air synchronisation by means of network listening. The </w:t>
      </w:r>
      <w:r w:rsidRPr="00341867">
        <w:rPr>
          <w:rFonts w:ascii="Times New Roman" w:eastAsia="宋体" w:hAnsi="Times New Roman" w:cs="Times New Roman"/>
          <w:i/>
          <w:kern w:val="0"/>
          <w:sz w:val="20"/>
          <w:szCs w:val="20"/>
          <w:lang w:val="en-GB" w:eastAsia="en-US"/>
        </w:rPr>
        <w:t>Muting Pattern Information</w:t>
      </w:r>
      <w:r w:rsidRPr="00341867">
        <w:rPr>
          <w:rFonts w:ascii="Times New Roman" w:eastAsia="宋体" w:hAnsi="Times New Roman" w:cs="Times New Roman"/>
          <w:kern w:val="0"/>
          <w:sz w:val="20"/>
          <w:szCs w:val="20"/>
          <w:lang w:val="en-GB" w:eastAsia="en-US"/>
        </w:rPr>
        <w:t xml:space="preserve"> IE may apply to all cells that were requested to mute.</w:t>
      </w:r>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 xml:space="preserve">If the eNB receives the </w:t>
      </w:r>
      <w:r w:rsidRPr="00341867">
        <w:rPr>
          <w:rFonts w:ascii="Times New Roman" w:eastAsia="宋体" w:hAnsi="Times New Roman" w:cs="Times New Roman"/>
          <w:i/>
          <w:kern w:val="0"/>
          <w:sz w:val="20"/>
          <w:szCs w:val="20"/>
          <w:lang w:val="en-GB" w:eastAsia="en-US"/>
        </w:rPr>
        <w:t xml:space="preserve">SON Information </w:t>
      </w:r>
      <w:r w:rsidRPr="00341867">
        <w:rPr>
          <w:rFonts w:ascii="Times New Roman" w:eastAsia="宋体" w:hAnsi="Times New Roman" w:cs="Times New Roman"/>
          <w:kern w:val="0"/>
          <w:sz w:val="20"/>
          <w:szCs w:val="20"/>
          <w:lang w:val="en-GB" w:eastAsia="en-US"/>
        </w:rPr>
        <w:t xml:space="preserve">IE containing the </w:t>
      </w:r>
      <w:r w:rsidRPr="00341867">
        <w:rPr>
          <w:rFonts w:ascii="Times New Roman" w:eastAsia="宋体" w:hAnsi="Times New Roman" w:cs="Times New Roman"/>
          <w:i/>
          <w:kern w:val="0"/>
          <w:sz w:val="20"/>
          <w:szCs w:val="20"/>
          <w:lang w:val="en-GB" w:eastAsia="en-US"/>
        </w:rPr>
        <w:t>SON Information Request</w:t>
      </w:r>
      <w:r w:rsidRPr="00341867">
        <w:rPr>
          <w:rFonts w:ascii="Times New Roman" w:eastAsia="宋体" w:hAnsi="Times New Roman" w:cs="Times New Roman"/>
          <w:kern w:val="0"/>
          <w:sz w:val="20"/>
          <w:szCs w:val="20"/>
          <w:lang w:val="en-GB" w:eastAsia="en-US"/>
        </w:rPr>
        <w:t xml:space="preserve"> IE set to “Deactivate Muting”, the eNB may consider deactivating muting for over-the-air synchronisation that was activated by a former muting request from the corresponding eNB.</w:t>
      </w:r>
    </w:p>
    <w:p w:rsidR="00341867" w:rsidRPr="00341867" w:rsidRDefault="00341867" w:rsidP="00341867">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29" w:name="_Toc13759414"/>
      <w:r w:rsidRPr="00341867">
        <w:rPr>
          <w:rFonts w:ascii="Arial" w:eastAsia="宋体" w:hAnsi="Arial" w:cs="Times New Roman"/>
          <w:kern w:val="0"/>
          <w:sz w:val="28"/>
          <w:szCs w:val="20"/>
          <w:lang w:val="en-GB" w:eastAsia="en-US"/>
        </w:rPr>
        <w:t>8.16.3</w:t>
      </w:r>
      <w:r w:rsidRPr="00341867">
        <w:rPr>
          <w:rFonts w:ascii="Arial" w:eastAsia="宋体" w:hAnsi="Arial" w:cs="Times New Roman"/>
          <w:kern w:val="0"/>
          <w:sz w:val="28"/>
          <w:szCs w:val="20"/>
          <w:lang w:val="en-GB" w:eastAsia="en-US"/>
        </w:rPr>
        <w:tab/>
        <w:t>Abnormal Conditions</w:t>
      </w:r>
      <w:bookmarkEnd w:id="29"/>
    </w:p>
    <w:p w:rsidR="00341867" w:rsidRPr="00341867" w:rsidRDefault="00341867" w:rsidP="00341867">
      <w:pPr>
        <w:widowControl/>
        <w:spacing w:after="180"/>
        <w:jc w:val="left"/>
        <w:rPr>
          <w:rFonts w:ascii="Times New Roman" w:eastAsia="宋体" w:hAnsi="Times New Roman" w:cs="Times New Roman"/>
          <w:kern w:val="0"/>
          <w:sz w:val="20"/>
          <w:szCs w:val="20"/>
          <w:lang w:val="en-GB" w:eastAsia="en-US"/>
        </w:rPr>
      </w:pPr>
      <w:r w:rsidRPr="00341867">
        <w:rPr>
          <w:rFonts w:ascii="Times New Roman" w:eastAsia="宋体" w:hAnsi="Times New Roman" w:cs="Times New Roman"/>
          <w:kern w:val="0"/>
          <w:sz w:val="20"/>
          <w:szCs w:val="20"/>
          <w:lang w:val="en-GB" w:eastAsia="en-US"/>
        </w:rPr>
        <w:t>Not applicable.</w:t>
      </w:r>
    </w:p>
    <w:p w:rsidR="00DB47DC" w:rsidRPr="006B6D51" w:rsidRDefault="00DB47DC" w:rsidP="00DB47DC">
      <w:pPr>
        <w:widowControl/>
        <w:pBdr>
          <w:top w:val="single" w:sz="4" w:space="0" w:color="auto"/>
          <w:left w:val="single" w:sz="4" w:space="4" w:color="auto"/>
          <w:bottom w:val="single" w:sz="4" w:space="1" w:color="auto"/>
          <w:right w:val="single" w:sz="4" w:space="4" w:color="auto"/>
        </w:pBdr>
        <w:shd w:val="clear" w:color="auto" w:fill="FFFF99"/>
        <w:spacing w:before="240" w:after="240"/>
        <w:jc w:val="center"/>
        <w:rPr>
          <w:rFonts w:ascii="Times New Roman" w:eastAsia="宋体" w:hAnsi="Times New Roman" w:cs="Times New Roman"/>
          <w:i/>
          <w:kern w:val="0"/>
          <w:sz w:val="20"/>
          <w:szCs w:val="20"/>
          <w:lang w:val="en-GB" w:eastAsia="ja-JP"/>
        </w:rPr>
      </w:pPr>
      <w:r>
        <w:rPr>
          <w:rFonts w:ascii="Times New Roman" w:eastAsia="宋体" w:hAnsi="Times New Roman" w:cs="Times New Roman"/>
          <w:i/>
          <w:kern w:val="0"/>
          <w:sz w:val="20"/>
          <w:szCs w:val="20"/>
          <w:lang w:val="en-GB" w:eastAsia="ja-JP"/>
        </w:rPr>
        <w:t>End</w:t>
      </w:r>
      <w:r w:rsidRPr="006B6D51">
        <w:rPr>
          <w:rFonts w:ascii="Times New Roman" w:eastAsia="宋体" w:hAnsi="Times New Roman" w:cs="Times New Roman"/>
          <w:i/>
          <w:kern w:val="0"/>
          <w:sz w:val="20"/>
          <w:szCs w:val="20"/>
          <w:lang w:val="en-GB" w:eastAsia="ja-JP"/>
        </w:rPr>
        <w:t xml:space="preserve"> of the </w:t>
      </w:r>
      <w:r w:rsidR="004964AD">
        <w:rPr>
          <w:rFonts w:ascii="Times New Roman" w:eastAsia="宋体" w:hAnsi="Times New Roman" w:cs="Times New Roman"/>
          <w:i/>
          <w:kern w:val="0"/>
          <w:sz w:val="20"/>
          <w:szCs w:val="20"/>
          <w:lang w:val="en-GB" w:eastAsia="ja-JP"/>
        </w:rPr>
        <w:t>last</w:t>
      </w:r>
      <w:r w:rsidRPr="006B6D51">
        <w:rPr>
          <w:rFonts w:ascii="Times New Roman" w:eastAsia="宋体" w:hAnsi="Times New Roman" w:cs="Times New Roman"/>
          <w:i/>
          <w:kern w:val="0"/>
          <w:sz w:val="20"/>
          <w:szCs w:val="20"/>
          <w:lang w:val="en-GB" w:eastAsia="ja-JP"/>
        </w:rPr>
        <w:t xml:space="preserve"> change</w:t>
      </w:r>
    </w:p>
    <w:p w:rsidR="006B6D51" w:rsidRDefault="006B6D51" w:rsidP="006B6D51">
      <w:pPr>
        <w:ind w:leftChars="-135" w:left="-283"/>
      </w:pPr>
    </w:p>
    <w:p w:rsidR="006B6D51" w:rsidRDefault="006B6D51" w:rsidP="006B6D51">
      <w:pPr>
        <w:ind w:leftChars="-135" w:left="-283"/>
      </w:pPr>
    </w:p>
    <w:sectPr w:rsidR="006B6D51" w:rsidSect="006B6D51">
      <w:pgSz w:w="11906" w:h="16838"/>
      <w:pgMar w:top="1440" w:right="1800"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707" w:rsidRDefault="00E13707" w:rsidP="004C45F2">
      <w:r>
        <w:separator/>
      </w:r>
    </w:p>
  </w:endnote>
  <w:endnote w:type="continuationSeparator" w:id="0">
    <w:p w:rsidR="00E13707" w:rsidRDefault="00E13707" w:rsidP="004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707" w:rsidRDefault="00E13707" w:rsidP="004C45F2">
      <w:r>
        <w:separator/>
      </w:r>
    </w:p>
  </w:footnote>
  <w:footnote w:type="continuationSeparator" w:id="0">
    <w:p w:rsidR="00E13707" w:rsidRDefault="00E13707" w:rsidP="004C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4E"/>
    <w:rsid w:val="00060B08"/>
    <w:rsid w:val="00221D18"/>
    <w:rsid w:val="00321ABA"/>
    <w:rsid w:val="00341867"/>
    <w:rsid w:val="0036752E"/>
    <w:rsid w:val="00380617"/>
    <w:rsid w:val="003A09CB"/>
    <w:rsid w:val="0040123D"/>
    <w:rsid w:val="004037B6"/>
    <w:rsid w:val="00477B8B"/>
    <w:rsid w:val="004964AD"/>
    <w:rsid w:val="004C45F2"/>
    <w:rsid w:val="004E1B46"/>
    <w:rsid w:val="005639F2"/>
    <w:rsid w:val="005D4557"/>
    <w:rsid w:val="0069232F"/>
    <w:rsid w:val="006A1BDD"/>
    <w:rsid w:val="006B6D51"/>
    <w:rsid w:val="006E53BE"/>
    <w:rsid w:val="007263B0"/>
    <w:rsid w:val="00764AF2"/>
    <w:rsid w:val="00825291"/>
    <w:rsid w:val="0083731D"/>
    <w:rsid w:val="008C3058"/>
    <w:rsid w:val="008C64CC"/>
    <w:rsid w:val="00912440"/>
    <w:rsid w:val="00975579"/>
    <w:rsid w:val="00985895"/>
    <w:rsid w:val="009E5E56"/>
    <w:rsid w:val="009F003D"/>
    <w:rsid w:val="00A0334E"/>
    <w:rsid w:val="00A70333"/>
    <w:rsid w:val="00B8320B"/>
    <w:rsid w:val="00B87A26"/>
    <w:rsid w:val="00C13488"/>
    <w:rsid w:val="00C610A2"/>
    <w:rsid w:val="00D25341"/>
    <w:rsid w:val="00D53BD8"/>
    <w:rsid w:val="00D66A67"/>
    <w:rsid w:val="00DB47DC"/>
    <w:rsid w:val="00DC3636"/>
    <w:rsid w:val="00E13707"/>
    <w:rsid w:val="00EB1873"/>
    <w:rsid w:val="00EC7CF8"/>
    <w:rsid w:val="00F04B99"/>
    <w:rsid w:val="00FA6C1D"/>
    <w:rsid w:val="00FD1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D049293-6C5A-4B96-8D25-111AEDDD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9F2"/>
    <w:pPr>
      <w:widowControl w:val="0"/>
      <w:jc w:val="both"/>
    </w:pPr>
  </w:style>
  <w:style w:type="paragraph" w:styleId="2">
    <w:name w:val="heading 2"/>
    <w:basedOn w:val="a"/>
    <w:next w:val="a"/>
    <w:link w:val="2Char"/>
    <w:uiPriority w:val="9"/>
    <w:semiHidden/>
    <w:unhideWhenUsed/>
    <w:qFormat/>
    <w:rsid w:val="0083731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477B8B"/>
    <w:pPr>
      <w:keepNext/>
      <w:keepLines/>
      <w:spacing w:before="260" w:after="260" w:line="416" w:lineRule="auto"/>
      <w:outlineLvl w:val="2"/>
    </w:pPr>
    <w:rPr>
      <w:b/>
      <w:bCs/>
      <w:sz w:val="32"/>
      <w:szCs w:val="32"/>
    </w:rPr>
  </w:style>
  <w:style w:type="paragraph" w:styleId="4">
    <w:name w:val="heading 4"/>
    <w:basedOn w:val="3"/>
    <w:next w:val="a"/>
    <w:link w:val="4Char"/>
    <w:qFormat/>
    <w:rsid w:val="00477B8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45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45F2"/>
    <w:rPr>
      <w:sz w:val="18"/>
      <w:szCs w:val="18"/>
    </w:rPr>
  </w:style>
  <w:style w:type="paragraph" w:styleId="a4">
    <w:name w:val="footer"/>
    <w:basedOn w:val="a"/>
    <w:link w:val="Char0"/>
    <w:uiPriority w:val="99"/>
    <w:unhideWhenUsed/>
    <w:rsid w:val="004C45F2"/>
    <w:pPr>
      <w:tabs>
        <w:tab w:val="center" w:pos="4153"/>
        <w:tab w:val="right" w:pos="8306"/>
      </w:tabs>
      <w:snapToGrid w:val="0"/>
      <w:jc w:val="left"/>
    </w:pPr>
    <w:rPr>
      <w:sz w:val="18"/>
      <w:szCs w:val="18"/>
    </w:rPr>
  </w:style>
  <w:style w:type="character" w:customStyle="1" w:styleId="Char0">
    <w:name w:val="页脚 Char"/>
    <w:basedOn w:val="a0"/>
    <w:link w:val="a4"/>
    <w:uiPriority w:val="99"/>
    <w:rsid w:val="004C45F2"/>
    <w:rPr>
      <w:sz w:val="18"/>
      <w:szCs w:val="18"/>
    </w:rPr>
  </w:style>
  <w:style w:type="character" w:customStyle="1" w:styleId="4Char">
    <w:name w:val="标题 4 Char"/>
    <w:basedOn w:val="a0"/>
    <w:link w:val="4"/>
    <w:rsid w:val="00477B8B"/>
    <w:rPr>
      <w:rFonts w:ascii="Arial" w:hAnsi="Arial" w:cs="Times New Roman"/>
      <w:kern w:val="0"/>
      <w:sz w:val="24"/>
      <w:szCs w:val="20"/>
      <w:lang w:val="en-GB" w:eastAsia="en-US"/>
    </w:rPr>
  </w:style>
  <w:style w:type="paragraph" w:customStyle="1" w:styleId="TAH">
    <w:name w:val="TAH"/>
    <w:basedOn w:val="a"/>
    <w:link w:val="TAHChar"/>
    <w:rsid w:val="00477B8B"/>
    <w:pPr>
      <w:keepNext/>
      <w:keepLines/>
      <w:widowControl/>
      <w:jc w:val="center"/>
    </w:pPr>
    <w:rPr>
      <w:rFonts w:ascii="Arial" w:hAnsi="Arial" w:cs="Times New Roman"/>
      <w:b/>
      <w:kern w:val="0"/>
      <w:sz w:val="18"/>
      <w:szCs w:val="20"/>
      <w:lang w:val="en-GB" w:eastAsia="en-US"/>
    </w:rPr>
  </w:style>
  <w:style w:type="paragraph" w:customStyle="1" w:styleId="TAL">
    <w:name w:val="TAL"/>
    <w:basedOn w:val="a"/>
    <w:link w:val="TALChar"/>
    <w:rsid w:val="00477B8B"/>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77B8B"/>
    <w:rPr>
      <w:rFonts w:ascii="Arial" w:hAnsi="Arial" w:cs="Times New Roman"/>
      <w:kern w:val="0"/>
      <w:sz w:val="18"/>
      <w:szCs w:val="20"/>
      <w:lang w:val="en-GB" w:eastAsia="en-US"/>
    </w:rPr>
  </w:style>
  <w:style w:type="character" w:customStyle="1" w:styleId="TAHChar">
    <w:name w:val="TAH Char"/>
    <w:link w:val="TAH"/>
    <w:qFormat/>
    <w:rsid w:val="00477B8B"/>
    <w:rPr>
      <w:rFonts w:ascii="Arial" w:hAnsi="Arial" w:cs="Times New Roman"/>
      <w:b/>
      <w:kern w:val="0"/>
      <w:sz w:val="18"/>
      <w:szCs w:val="20"/>
      <w:lang w:val="en-GB" w:eastAsia="en-US"/>
    </w:rPr>
  </w:style>
  <w:style w:type="character" w:customStyle="1" w:styleId="3Char">
    <w:name w:val="标题 3 Char"/>
    <w:basedOn w:val="a0"/>
    <w:link w:val="3"/>
    <w:uiPriority w:val="9"/>
    <w:semiHidden/>
    <w:rsid w:val="00477B8B"/>
    <w:rPr>
      <w:b/>
      <w:bCs/>
      <w:sz w:val="32"/>
      <w:szCs w:val="32"/>
    </w:rPr>
  </w:style>
  <w:style w:type="paragraph" w:styleId="a5">
    <w:name w:val="Balloon Text"/>
    <w:basedOn w:val="a"/>
    <w:link w:val="Char1"/>
    <w:uiPriority w:val="99"/>
    <w:semiHidden/>
    <w:unhideWhenUsed/>
    <w:rsid w:val="00C610A2"/>
    <w:rPr>
      <w:sz w:val="18"/>
      <w:szCs w:val="18"/>
    </w:rPr>
  </w:style>
  <w:style w:type="character" w:customStyle="1" w:styleId="Char1">
    <w:name w:val="批注框文本 Char"/>
    <w:basedOn w:val="a0"/>
    <w:link w:val="a5"/>
    <w:uiPriority w:val="99"/>
    <w:semiHidden/>
    <w:rsid w:val="00C610A2"/>
    <w:rPr>
      <w:sz w:val="18"/>
      <w:szCs w:val="18"/>
    </w:rPr>
  </w:style>
  <w:style w:type="paragraph" w:customStyle="1" w:styleId="Doc-text2">
    <w:name w:val="Doc-text2"/>
    <w:basedOn w:val="a"/>
    <w:link w:val="Doc-text2Char"/>
    <w:qFormat/>
    <w:rsid w:val="00D66A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6A67"/>
    <w:rPr>
      <w:rFonts w:ascii="Arial" w:eastAsia="MS Mincho" w:hAnsi="Arial" w:cs="Times New Roman"/>
      <w:kern w:val="0"/>
      <w:sz w:val="20"/>
      <w:szCs w:val="24"/>
      <w:lang w:val="en-GB" w:eastAsia="en-GB"/>
    </w:rPr>
  </w:style>
  <w:style w:type="character" w:customStyle="1" w:styleId="2Char">
    <w:name w:val="标题 2 Char"/>
    <w:basedOn w:val="a0"/>
    <w:link w:val="2"/>
    <w:uiPriority w:val="9"/>
    <w:semiHidden/>
    <w:rsid w:val="0083731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1318</Words>
  <Characters>7517</Characters>
  <Application>Microsoft Office Word</Application>
  <DocSecurity>4</DocSecurity>
  <Lines>62</Lines>
  <Paragraphs>17</Paragraphs>
  <ScaleCrop>false</ScaleCrop>
  <Company>Huawei Technologies Co.,Ltd.</Company>
  <LinksUpToDate>false</LinksUpToDate>
  <CharactersWithSpaces>8818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Gengtingting (Ting)</dc:creator>
  <cp:keywords/>
  <dc:description/>
  <cp:lastModifiedBy>Huawei0520</cp:lastModifiedBy>
  <cp:revision>2</cp:revision>
  <dcterms:created xsi:type="dcterms:W3CDTF">2020-05-21T09:22:00Z</dcterms:created>
  <dcterms:modified xsi:type="dcterms:W3CDTF">2020-05-21T09:22:00Z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(3)ahDnfPN5LfDGure1Zm5Tl86dn0L6dsy3HQ/KlUCNb3EOREDoUIRASw43ZlwvWESs5l5KQBeY
L57jcJ1hwB0cqjETLPcVL+QOIZC0Pnrc1/+z5FPzpIEcxq5Ntmr+S1t8NjHt573S91jXVWDY
vobtpuGCQDYokGw+BcUck6Bny5x96cK+AgJtrcdK1NAKaDR62TqayQtyGiYmNDwRxbBqGwaN
UAdhvTMwKNPb1XzsGg</vt:lpwstr>
  </property>
  <property fmtid="{D5CDD505-2E9C-101B-9397-08002B2CF9AE}" pid="3" name="_2015_ms_pID_7253431">
    <vt:lpwstr>9oZ9j1GEvMV1TwvKlWLLnXfMR2wYA9eOp3ci1NBiFmtwwVM1I5XBnP
l2kTCBhus+U+dihCPJ5bKL9s5/JsylNMV1vQwOzNN/oI6PoxKa39kD3xvXVceelLGNoKkaEq
oees/dka4wSdaCVGx718lyfrcLelscnmZOhtGCrDBOqjD8LJbs8PnBRfdOlS6f04ARnpsuyC
dzxKF1VuCQwvp0z3tRJ7LDk/ylefTytVYPkZ</vt:lpwstr>
  </property>
  <property fmtid="{D5CDD505-2E9C-101B-9397-08002B2CF9AE}" pid="4" name="_2015_ms_pID_7253432">
    <vt:lpwstr>fP4CUf2QhN9gmAWxUubKCgM=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1590051545</vt:lpwstr>
  </property>
</Properties>
</file>